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6</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10031</w:t>
      </w:r>
      <w:bookmarkStart w:id="1" w:name="_GoBack"/>
      <w:bookmarkEnd w:id="1"/>
    </w:p>
    <w:p w14:paraId="0C537FDE">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(NR_LPWUS-Core) draftCR on Introduce inter-frequency and inter-RAT cell re-selection requirements for UE with LP-WUR in RRC_Inactive</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NR_LPWUS-Core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01</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4778C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For UE with LP-WUR, the relaxed cell re-selection requirements and higher priority frequency layer measurements requirement which are performed by MR has agreed to be introduced.</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the relaxed inter-frequency and inter-RAT cell re-selection requirements and higher priority frequency layer measurements requirement  for UE with LP-WUR in RRC_Inactive.</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spec for LP-WUS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5.X.2.5, 5.X.2.6</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5DCBADCF">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64F7EAC6">
      <w:pPr>
        <w:pStyle w:val="5"/>
        <w:rPr>
          <w:ins w:id="0" w:author="CMCC-shiyuan" w:date="2025-04-28T18:12:44Z"/>
          <w:rFonts w:hint="default" w:eastAsiaTheme="minorEastAsia"/>
          <w:lang w:val="en-US" w:eastAsia="zh-CN"/>
        </w:rPr>
      </w:pPr>
      <w:ins w:id="1" w:author="CMCC-shiyuan" w:date="2025-04-28T18:12:44Z">
        <w:r>
          <w:rPr/>
          <w:t>5.</w:t>
        </w:r>
      </w:ins>
      <w:ins w:id="2" w:author="CMCC-shiyuan" w:date="2025-04-28T18:13:55Z">
        <w:r>
          <w:rPr>
            <w:rFonts w:hint="eastAsia"/>
            <w:lang w:val="en-US" w:eastAsia="zh-CN"/>
          </w:rPr>
          <w:t>X</w:t>
        </w:r>
      </w:ins>
      <w:ins w:id="3" w:author="CMCC-shiyuan" w:date="2025-04-28T18:12:44Z">
        <w:r>
          <w:rPr/>
          <w:t>.2.</w:t>
        </w:r>
      </w:ins>
      <w:ins w:id="4" w:author="CMCC-shiyuan" w:date="2025-04-28T18:13:57Z">
        <w:r>
          <w:rPr>
            <w:rFonts w:hint="eastAsia"/>
            <w:lang w:val="en-US" w:eastAsia="zh-CN"/>
          </w:rPr>
          <w:t>5</w:t>
        </w:r>
      </w:ins>
      <w:ins w:id="5" w:author="CMCC-shiyuan" w:date="2025-04-28T18:12:44Z">
        <w:r>
          <w:rPr/>
          <w:tab/>
        </w:r>
      </w:ins>
      <w:ins w:id="6" w:author="CMCC-shiyuan" w:date="2025-04-28T18:12:44Z">
        <w:r>
          <w:rPr/>
          <w:t>Measurements of inter-frequency NR cells</w:t>
        </w:r>
      </w:ins>
      <w:ins w:id="7" w:author="CMCC-shiyuan" w:date="2025-04-28T18:14:09Z">
        <w:r>
          <w:rPr>
            <w:rFonts w:hint="eastAsia"/>
            <w:lang w:val="en-US" w:eastAsia="zh-CN"/>
          </w:rPr>
          <w:t xml:space="preserve"> </w:t>
        </w:r>
      </w:ins>
      <w:ins w:id="8" w:author="CMCC-shiyuan" w:date="2025-04-28T18:14:14Z">
        <w:r>
          <w:rPr>
            <w:rFonts w:hint="eastAsia"/>
            <w:lang w:val="en-US" w:eastAsia="zh-CN"/>
          </w:rPr>
          <w:t xml:space="preserve">for </w:t>
        </w:r>
      </w:ins>
      <w:ins w:id="9" w:author="CMCC-shiyuan" w:date="2025-04-28T18:14:15Z">
        <w:r>
          <w:rPr>
            <w:rFonts w:hint="eastAsia"/>
            <w:lang w:val="en-US" w:eastAsia="zh-CN"/>
          </w:rPr>
          <w:t>UE wit</w:t>
        </w:r>
      </w:ins>
      <w:ins w:id="10" w:author="CMCC-shiyuan" w:date="2025-04-28T18:14:16Z">
        <w:r>
          <w:rPr>
            <w:rFonts w:hint="eastAsia"/>
            <w:lang w:val="en-US" w:eastAsia="zh-CN"/>
          </w:rPr>
          <w:t xml:space="preserve">h </w:t>
        </w:r>
      </w:ins>
      <w:ins w:id="11" w:author="CMCC-shiyuan" w:date="2025-04-28T18:14:19Z">
        <w:r>
          <w:rPr>
            <w:rFonts w:hint="eastAsia"/>
            <w:lang w:val="en-US" w:eastAsia="zh-CN"/>
          </w:rPr>
          <w:t>LP-W</w:t>
        </w:r>
      </w:ins>
      <w:ins w:id="12" w:author="CMCC-shiyuan" w:date="2025-04-28T18:14:20Z">
        <w:r>
          <w:rPr>
            <w:rFonts w:hint="eastAsia"/>
            <w:lang w:val="en-US" w:eastAsia="zh-CN"/>
          </w:rPr>
          <w:t>UR</w:t>
        </w:r>
      </w:ins>
    </w:p>
    <w:p w14:paraId="59E82A26">
      <w:pPr>
        <w:rPr>
          <w:ins w:id="13" w:author="CMCC-shiyuan" w:date="2025-04-28T18:27:10Z"/>
          <w:rFonts w:cs="v4.2.0"/>
          <w:highlight w:val="none"/>
        </w:rPr>
      </w:pPr>
      <w:ins w:id="14" w:author="CMCC-shiyuan" w:date="2025-04-28T18:27:10Z">
        <w:r>
          <w:rPr>
            <w:highlight w:val="none"/>
          </w:rPr>
          <w:t xml:space="preserve">The requirements </w:t>
        </w:r>
      </w:ins>
      <w:ins w:id="15" w:author="CMCC-shiyuan" w:date="2025-04-28T18:27:10Z">
        <w:r>
          <w:rPr>
            <w:rFonts w:hint="eastAsia"/>
            <w:highlight w:val="none"/>
            <w:lang w:eastAsia="zh-CN"/>
          </w:rPr>
          <w:t>in</w:t>
        </w:r>
      </w:ins>
      <w:ins w:id="16" w:author="CMCC-shiyuan" w:date="2025-04-28T18:27:10Z">
        <w:r>
          <w:rPr>
            <w:highlight w:val="none"/>
            <w:lang w:eastAsia="zh-CN"/>
          </w:rPr>
          <w:t xml:space="preserve"> this clause apply </w:t>
        </w:r>
      </w:ins>
      <w:ins w:id="17" w:author="CMCC-shiyuan" w:date="2025-04-28T18:27:10Z">
        <w:r>
          <w:rPr>
            <w:rFonts w:cs="v4.2.0"/>
            <w:highlight w:val="none"/>
          </w:rPr>
          <w:t>when UE is configured with eDRX_IDLE, otherwise the requirements</w:t>
        </w:r>
      </w:ins>
      <w:ins w:id="18" w:author="CMCC-shiyuan" w:date="2025-04-28T18:27:10Z">
        <w:r>
          <w:rPr>
            <w:highlight w:val="none"/>
          </w:rPr>
          <w:t xml:space="preserve"> in clause 4.</w:t>
        </w:r>
      </w:ins>
      <w:ins w:id="19" w:author="CMCC-shiyuan" w:date="2025-04-28T18:29:04Z">
        <w:r>
          <w:rPr>
            <w:rFonts w:hint="eastAsia"/>
            <w:highlight w:val="none"/>
            <w:lang w:val="en-US" w:eastAsia="zh-CN"/>
          </w:rPr>
          <w:t>X</w:t>
        </w:r>
      </w:ins>
      <w:ins w:id="20" w:author="CMCC-shiyuan" w:date="2025-04-28T18:27:10Z">
        <w:r>
          <w:rPr>
            <w:highlight w:val="none"/>
          </w:rPr>
          <w:t>.2.</w:t>
        </w:r>
      </w:ins>
      <w:ins w:id="21" w:author="CMCC-shiyuan" w:date="2025-04-28T18:29:08Z">
        <w:r>
          <w:rPr>
            <w:rFonts w:hint="eastAsia"/>
            <w:highlight w:val="none"/>
            <w:lang w:val="en-US" w:eastAsia="zh-CN"/>
          </w:rPr>
          <w:t>5</w:t>
        </w:r>
      </w:ins>
      <w:ins w:id="22" w:author="CMCC-shiyuan" w:date="2025-04-28T18:27:10Z">
        <w:r>
          <w:rPr>
            <w:highlight w:val="none"/>
          </w:rPr>
          <w:t xml:space="preserve"> shall apply.</w:t>
        </w:r>
      </w:ins>
    </w:p>
    <w:p w14:paraId="0566F6BF">
      <w:pPr>
        <w:rPr>
          <w:ins w:id="23" w:author="CMCC-shiyuan" w:date="2025-04-28T18:12:44Z"/>
          <w:rFonts w:eastAsia="Malgun Gothic" w:cs="v4.2.0"/>
          <w:highlight w:val="none"/>
        </w:rPr>
      </w:pPr>
      <w:ins w:id="24" w:author="CMCC-shiyuan" w:date="2025-04-28T18:12:44Z">
        <w:r>
          <w:rPr>
            <w:rFonts w:cs="v4.2.0"/>
            <w:highlight w:val="none"/>
          </w:rPr>
          <w:t xml:space="preserve">When UE is configured with eDRX_IDLE and UE is not configured with eDRX by </w:t>
        </w:r>
      </w:ins>
      <w:ins w:id="25" w:author="CMCC-shiyuan" w:date="2025-04-28T18:12:44Z">
        <w:r>
          <w:rPr>
            <w:i/>
            <w:iCs/>
            <w:highlight w:val="none"/>
          </w:rPr>
          <w:t>ran-ExtendedPagingCycleConfig-r18</w:t>
        </w:r>
      </w:ins>
      <w:ins w:id="26" w:author="CMCC-shiyuan" w:date="2025-04-28T18:12:44Z">
        <w:r>
          <w:rPr>
            <w:rFonts w:cs="v4.2.0"/>
            <w:highlight w:val="none"/>
          </w:rPr>
          <w:t xml:space="preserve"> or </w:t>
        </w:r>
      </w:ins>
      <w:ins w:id="27" w:author="CMCC-shiyuan" w:date="2025-04-28T18:12:44Z">
        <w:r>
          <w:rPr>
            <w:rFonts w:cs="v4.2.0"/>
            <w:i/>
            <w:highlight w:val="none"/>
          </w:rPr>
          <w:t>eDRX-AllowedInactive-r18</w:t>
        </w:r>
      </w:ins>
      <w:ins w:id="28" w:author="CMCC-shiyuan" w:date="2025-04-28T18:12:44Z">
        <w:r>
          <w:rPr>
            <w:rFonts w:cs="v4.2.0"/>
            <w:highlight w:val="none"/>
          </w:rPr>
          <w:t xml:space="preserve"> is not signalled in SIB1, the requirements defined in section </w:t>
        </w:r>
      </w:ins>
      <w:ins w:id="29" w:author="CMCC-shiyuan" w:date="2025-04-28T18:12:44Z">
        <w:r>
          <w:rPr>
            <w:highlight w:val="none"/>
            <w:lang w:val="en-US"/>
          </w:rPr>
          <w:t>4.</w:t>
        </w:r>
      </w:ins>
      <w:ins w:id="30" w:author="CMCC-shiyuan" w:date="2025-04-28T18:23:08Z">
        <w:r>
          <w:rPr>
            <w:rFonts w:hint="eastAsia"/>
            <w:highlight w:val="none"/>
            <w:lang w:val="en-US" w:eastAsia="zh-CN"/>
          </w:rPr>
          <w:t>X</w:t>
        </w:r>
      </w:ins>
      <w:ins w:id="31" w:author="CMCC-shiyuan" w:date="2025-04-28T18:12:44Z">
        <w:r>
          <w:rPr>
            <w:highlight w:val="none"/>
            <w:lang w:val="en-US"/>
          </w:rPr>
          <w:t>.2.</w:t>
        </w:r>
      </w:ins>
      <w:ins w:id="32" w:author="CMCC-shiyuan" w:date="2025-04-28T18:23:15Z">
        <w:r>
          <w:rPr>
            <w:rFonts w:hint="eastAsia"/>
            <w:highlight w:val="none"/>
            <w:lang w:val="en-US" w:eastAsia="zh-CN"/>
          </w:rPr>
          <w:t>5</w:t>
        </w:r>
      </w:ins>
      <w:ins w:id="33" w:author="CMCC-shiyuan" w:date="2025-04-28T18:12:44Z">
        <w:r>
          <w:rPr>
            <w:highlight w:val="none"/>
          </w:rPr>
          <w:t xml:space="preserve"> </w:t>
        </w:r>
      </w:ins>
      <w:ins w:id="34" w:author="CMCC-shiyuan" w:date="2025-04-28T18:12:44Z">
        <w:r>
          <w:rPr>
            <w:rFonts w:cs="v4.2.0"/>
            <w:highlight w:val="none"/>
          </w:rPr>
          <w:t xml:space="preserve">shall apply with </w:t>
        </w:r>
      </w:ins>
      <w:ins w:id="35" w:author="CMCC-shiyuan" w:date="2025-04-28T18:12:44Z">
        <w:r>
          <w:rPr>
            <w:highlight w:val="none"/>
          </w:rPr>
          <w:t>T</w:t>
        </w:r>
      </w:ins>
      <w:ins w:id="36" w:author="CMCC-shiyuan" w:date="2025-04-28T18:12:44Z">
        <w:r>
          <w:rPr>
            <w:highlight w:val="none"/>
            <w:vertAlign w:val="subscript"/>
          </w:rPr>
          <w:t>detect,NR_</w:t>
        </w:r>
      </w:ins>
      <w:ins w:id="37" w:author="CMCC-shiyuan" w:date="2025-04-28T18:12:44Z">
        <w:r>
          <w:rPr>
            <w:rFonts w:cs="v4.2.0"/>
            <w:highlight w:val="none"/>
            <w:vertAlign w:val="subscript"/>
          </w:rPr>
          <w:t>Inter,</w:t>
        </w:r>
      </w:ins>
      <w:ins w:id="38" w:author="CMCC-shiyuan" w:date="2025-04-28T18:12:44Z">
        <w:r>
          <w:rPr>
            <w:rFonts w:cs="v4.2.0"/>
            <w:highlight w:val="none"/>
          </w:rPr>
          <w:t xml:space="preserve"> </w:t>
        </w:r>
      </w:ins>
      <w:ins w:id="39" w:author="CMCC-shiyuan" w:date="2025-04-28T18:12:44Z">
        <w:r>
          <w:rPr>
            <w:highlight w:val="none"/>
          </w:rPr>
          <w:t>T</w:t>
        </w:r>
      </w:ins>
      <w:ins w:id="40" w:author="CMCC-shiyuan" w:date="2025-04-28T18:12:44Z">
        <w:r>
          <w:rPr>
            <w:highlight w:val="none"/>
            <w:vertAlign w:val="subscript"/>
          </w:rPr>
          <w:t>measure,NR_</w:t>
        </w:r>
      </w:ins>
      <w:ins w:id="41" w:author="CMCC-shiyuan" w:date="2025-04-28T18:12:44Z">
        <w:r>
          <w:rPr>
            <w:rFonts w:cs="v4.2.0"/>
            <w:highlight w:val="none"/>
            <w:vertAlign w:val="subscript"/>
          </w:rPr>
          <w:t>Inter</w:t>
        </w:r>
      </w:ins>
      <w:ins w:id="42" w:author="CMCC-shiyuan" w:date="2025-04-28T18:12:44Z">
        <w:r>
          <w:rPr>
            <w:rFonts w:cs="v4.2.0"/>
            <w:highlight w:val="none"/>
          </w:rPr>
          <w:t xml:space="preserve"> and </w:t>
        </w:r>
      </w:ins>
      <w:ins w:id="43" w:author="CMCC-shiyuan" w:date="2025-04-28T18:12:44Z">
        <w:r>
          <w:rPr>
            <w:highlight w:val="none"/>
          </w:rPr>
          <w:t>T</w:t>
        </w:r>
      </w:ins>
      <w:ins w:id="44" w:author="CMCC-shiyuan" w:date="2025-04-28T18:12:44Z">
        <w:r>
          <w:rPr>
            <w:highlight w:val="none"/>
            <w:vertAlign w:val="subscript"/>
          </w:rPr>
          <w:t>evaluate,NR_</w:t>
        </w:r>
      </w:ins>
      <w:ins w:id="45" w:author="CMCC-shiyuan" w:date="2025-04-28T18:12:44Z">
        <w:r>
          <w:rPr>
            <w:rFonts w:cs="v4.2.0"/>
            <w:highlight w:val="none"/>
            <w:vertAlign w:val="subscript"/>
          </w:rPr>
          <w:t>Inter</w:t>
        </w:r>
      </w:ins>
      <w:ins w:id="46" w:author="CMCC-shiyuan" w:date="2025-04-28T18:12:44Z">
        <w:r>
          <w:rPr>
            <w:rFonts w:cs="v4.2.0"/>
            <w:highlight w:val="none"/>
          </w:rPr>
          <w:t xml:space="preserve"> defined in table 5.</w:t>
        </w:r>
      </w:ins>
      <w:ins w:id="47" w:author="CMCC-shiyuan" w:date="2025-04-29T11:02:00Z">
        <w:r>
          <w:rPr>
            <w:rFonts w:hint="eastAsia" w:cs="v4.2.0"/>
            <w:highlight w:val="none"/>
            <w:lang w:val="en-US" w:eastAsia="zh-CN"/>
          </w:rPr>
          <w:t>X</w:t>
        </w:r>
      </w:ins>
      <w:ins w:id="48" w:author="CMCC-shiyuan" w:date="2025-04-28T18:12:44Z">
        <w:r>
          <w:rPr>
            <w:rFonts w:cs="v4.2.0"/>
            <w:highlight w:val="none"/>
          </w:rPr>
          <w:t>.2.</w:t>
        </w:r>
      </w:ins>
      <w:ins w:id="49" w:author="CMCC-shiyuan" w:date="2025-04-29T11:02:03Z">
        <w:r>
          <w:rPr>
            <w:rFonts w:hint="eastAsia" w:cs="v4.2.0"/>
            <w:highlight w:val="none"/>
            <w:lang w:val="en-US" w:eastAsia="zh-CN"/>
          </w:rPr>
          <w:t>5</w:t>
        </w:r>
      </w:ins>
      <w:ins w:id="50" w:author="CMCC-shiyuan" w:date="2025-04-28T18:12:44Z">
        <w:r>
          <w:rPr>
            <w:rFonts w:cs="v4.2.0"/>
            <w:highlight w:val="none"/>
          </w:rPr>
          <w:t xml:space="preserve">-1, and with </w:t>
        </w:r>
      </w:ins>
      <w:ins w:id="51" w:author="CMCC-shiyuan" w:date="2025-04-28T18:12:44Z">
        <w:r>
          <w:rPr>
            <w:rFonts w:eastAsia="Malgun Gothic" w:cs="v4.2.0"/>
            <w:highlight w:val="none"/>
          </w:rPr>
          <w:t>K</w:t>
        </w:r>
      </w:ins>
      <w:ins w:id="52" w:author="CMCC-shiyuan" w:date="2025-04-28T18:12:44Z">
        <w:r>
          <w:rPr>
            <w:rFonts w:eastAsia="Malgun Gothic" w:cs="v4.2.0"/>
            <w:highlight w:val="none"/>
            <w:vertAlign w:val="subscript"/>
          </w:rPr>
          <w:t>carrier</w:t>
        </w:r>
      </w:ins>
      <w:ins w:id="53" w:author="CMCC-shiyuan" w:date="2025-04-28T18:12:44Z">
        <w:r>
          <w:rPr>
            <w:rFonts w:eastAsia="Malgun Gothic" w:cs="v4.2.0"/>
            <w:highlight w:val="none"/>
          </w:rPr>
          <w:t xml:space="preserve"> defined as follows.</w:t>
        </w:r>
      </w:ins>
    </w:p>
    <w:p w14:paraId="1CD14F81">
      <w:pPr>
        <w:rPr>
          <w:ins w:id="54" w:author="CMCC-shiyuan" w:date="2025-04-28T18:12:44Z"/>
          <w:rFonts w:cs="v4.2.0"/>
          <w:highlight w:val="none"/>
        </w:rPr>
      </w:pPr>
      <w:ins w:id="55" w:author="CMCC-shiyuan" w:date="2025-04-28T18:12:44Z">
        <w:r>
          <w:rPr>
            <w:rFonts w:cs="v4.2.0"/>
            <w:highlight w:val="none"/>
          </w:rPr>
          <w:t xml:space="preserve">When UE is configured with eDRX by </w:t>
        </w:r>
      </w:ins>
      <w:ins w:id="56" w:author="CMCC-shiyuan" w:date="2025-04-28T18:12:44Z">
        <w:r>
          <w:rPr>
            <w:i/>
            <w:iCs/>
            <w:highlight w:val="none"/>
          </w:rPr>
          <w:t>ran-ExtendedPagingCycleConfig-r18</w:t>
        </w:r>
      </w:ins>
      <w:ins w:id="57" w:author="CMCC-shiyuan" w:date="2025-04-28T18:12:44Z">
        <w:r>
          <w:rPr>
            <w:rFonts w:cs="v4.2.0"/>
            <w:highlight w:val="none"/>
          </w:rPr>
          <w:t xml:space="preserve"> and </w:t>
        </w:r>
      </w:ins>
      <w:ins w:id="58" w:author="CMCC-shiyuan" w:date="2025-04-28T18:12:44Z">
        <w:r>
          <w:rPr>
            <w:rFonts w:cs="v4.2.0"/>
            <w:i/>
            <w:highlight w:val="none"/>
          </w:rPr>
          <w:t>eDRX-AllowedInactive-r18</w:t>
        </w:r>
      </w:ins>
      <w:ins w:id="59" w:author="CMCC-shiyuan" w:date="2025-04-28T18:12:44Z">
        <w:r>
          <w:rPr>
            <w:rFonts w:cs="v4.2.0"/>
            <w:highlight w:val="none"/>
          </w:rPr>
          <w:t xml:space="preserve"> is signalled in SIB1, the requirements defined in section </w:t>
        </w:r>
      </w:ins>
      <w:ins w:id="60" w:author="CMCC-shiyuan" w:date="2025-04-28T18:12:44Z">
        <w:r>
          <w:rPr>
            <w:highlight w:val="none"/>
            <w:lang w:val="en-US"/>
          </w:rPr>
          <w:t>4.</w:t>
        </w:r>
      </w:ins>
      <w:ins w:id="61" w:author="CMCC-shiyuan" w:date="2025-04-29T11:04:30Z">
        <w:r>
          <w:rPr>
            <w:rFonts w:hint="eastAsia"/>
            <w:highlight w:val="none"/>
            <w:lang w:val="en-US" w:eastAsia="zh-CN"/>
          </w:rPr>
          <w:t>X</w:t>
        </w:r>
      </w:ins>
      <w:ins w:id="62" w:author="CMCC-shiyuan" w:date="2025-04-28T18:12:44Z">
        <w:r>
          <w:rPr>
            <w:highlight w:val="none"/>
            <w:lang w:val="en-US"/>
          </w:rPr>
          <w:t>.2.</w:t>
        </w:r>
      </w:ins>
      <w:ins w:id="63" w:author="CMCC-shiyuan" w:date="2025-04-29T11:04:34Z">
        <w:r>
          <w:rPr>
            <w:rFonts w:hint="eastAsia"/>
            <w:highlight w:val="none"/>
            <w:lang w:val="en-US" w:eastAsia="zh-CN"/>
          </w:rPr>
          <w:t>5</w:t>
        </w:r>
      </w:ins>
      <w:ins w:id="64" w:author="CMCC-shiyuan" w:date="2025-04-28T18:12:44Z">
        <w:r>
          <w:rPr>
            <w:highlight w:val="none"/>
            <w:lang w:val="en-US"/>
          </w:rPr>
          <w:t xml:space="preserve"> </w:t>
        </w:r>
      </w:ins>
      <w:ins w:id="65" w:author="CMCC-shiyuan" w:date="2025-04-28T18:12:44Z">
        <w:r>
          <w:rPr>
            <w:rFonts w:cs="v4.2.0"/>
            <w:highlight w:val="none"/>
          </w:rPr>
          <w:t xml:space="preserve">shall apply with </w:t>
        </w:r>
      </w:ins>
      <w:ins w:id="66" w:author="CMCC-shiyuan" w:date="2025-04-28T18:12:44Z">
        <w:r>
          <w:rPr>
            <w:highlight w:val="none"/>
          </w:rPr>
          <w:t>T</w:t>
        </w:r>
      </w:ins>
      <w:ins w:id="67" w:author="CMCC-shiyuan" w:date="2025-04-28T18:12:44Z">
        <w:r>
          <w:rPr>
            <w:highlight w:val="none"/>
            <w:vertAlign w:val="subscript"/>
          </w:rPr>
          <w:t>detect,NR_</w:t>
        </w:r>
      </w:ins>
      <w:ins w:id="68" w:author="CMCC-shiyuan" w:date="2025-04-28T18:12:44Z">
        <w:r>
          <w:rPr>
            <w:rFonts w:cs="v4.2.0"/>
            <w:highlight w:val="none"/>
            <w:vertAlign w:val="subscript"/>
          </w:rPr>
          <w:t>Inter,</w:t>
        </w:r>
      </w:ins>
      <w:ins w:id="69" w:author="CMCC-shiyuan" w:date="2025-04-28T18:12:44Z">
        <w:r>
          <w:rPr>
            <w:rFonts w:cs="v4.2.0"/>
            <w:highlight w:val="none"/>
          </w:rPr>
          <w:t xml:space="preserve"> </w:t>
        </w:r>
      </w:ins>
      <w:ins w:id="70" w:author="CMCC-shiyuan" w:date="2025-04-28T18:12:44Z">
        <w:r>
          <w:rPr>
            <w:highlight w:val="none"/>
          </w:rPr>
          <w:t>T</w:t>
        </w:r>
      </w:ins>
      <w:ins w:id="71" w:author="CMCC-shiyuan" w:date="2025-04-28T18:12:44Z">
        <w:r>
          <w:rPr>
            <w:highlight w:val="none"/>
            <w:vertAlign w:val="subscript"/>
          </w:rPr>
          <w:t>measure,NR_</w:t>
        </w:r>
      </w:ins>
      <w:ins w:id="72" w:author="CMCC-shiyuan" w:date="2025-04-28T18:12:44Z">
        <w:r>
          <w:rPr>
            <w:rFonts w:cs="v4.2.0"/>
            <w:highlight w:val="none"/>
            <w:vertAlign w:val="subscript"/>
          </w:rPr>
          <w:t>Inter</w:t>
        </w:r>
      </w:ins>
      <w:ins w:id="73" w:author="CMCC-shiyuan" w:date="2025-04-28T18:12:44Z">
        <w:r>
          <w:rPr>
            <w:rFonts w:cs="v4.2.0"/>
            <w:highlight w:val="none"/>
          </w:rPr>
          <w:t xml:space="preserve"> and </w:t>
        </w:r>
      </w:ins>
      <w:ins w:id="74" w:author="CMCC-shiyuan" w:date="2025-04-28T18:12:44Z">
        <w:r>
          <w:rPr>
            <w:highlight w:val="none"/>
          </w:rPr>
          <w:t>T</w:t>
        </w:r>
      </w:ins>
      <w:ins w:id="75" w:author="CMCC-shiyuan" w:date="2025-04-28T18:12:44Z">
        <w:r>
          <w:rPr>
            <w:highlight w:val="none"/>
            <w:vertAlign w:val="subscript"/>
          </w:rPr>
          <w:t>evaluate,NR_</w:t>
        </w:r>
      </w:ins>
      <w:ins w:id="76" w:author="CMCC-shiyuan" w:date="2025-04-28T18:12:44Z">
        <w:r>
          <w:rPr>
            <w:rFonts w:cs="v4.2.0"/>
            <w:highlight w:val="none"/>
            <w:vertAlign w:val="subscript"/>
          </w:rPr>
          <w:t>Inter</w:t>
        </w:r>
      </w:ins>
      <w:ins w:id="77" w:author="CMCC-shiyuan" w:date="2025-04-28T18:12:44Z">
        <w:r>
          <w:rPr>
            <w:rFonts w:cs="v4.2.0"/>
            <w:highlight w:val="none"/>
          </w:rPr>
          <w:t xml:space="preserve"> defined in table 5.</w:t>
        </w:r>
      </w:ins>
      <w:ins w:id="78" w:author="CMCC-shiyuan" w:date="2025-04-29T11:04:38Z">
        <w:r>
          <w:rPr>
            <w:rFonts w:hint="eastAsia" w:cs="v4.2.0"/>
            <w:highlight w:val="none"/>
            <w:lang w:val="en-US" w:eastAsia="zh-CN"/>
          </w:rPr>
          <w:t>X</w:t>
        </w:r>
      </w:ins>
      <w:ins w:id="79" w:author="CMCC-shiyuan" w:date="2025-04-28T18:12:44Z">
        <w:r>
          <w:rPr>
            <w:rFonts w:cs="v4.2.0"/>
            <w:highlight w:val="none"/>
          </w:rPr>
          <w:t>.2.</w:t>
        </w:r>
      </w:ins>
      <w:ins w:id="80" w:author="CMCC-shiyuan" w:date="2025-04-29T11:04:41Z">
        <w:r>
          <w:rPr>
            <w:rFonts w:hint="eastAsia" w:cs="v4.2.0"/>
            <w:highlight w:val="none"/>
            <w:lang w:val="en-US" w:eastAsia="zh-CN"/>
          </w:rPr>
          <w:t>5</w:t>
        </w:r>
      </w:ins>
      <w:ins w:id="81" w:author="CMCC-shiyuan" w:date="2025-04-28T18:12:44Z">
        <w:r>
          <w:rPr>
            <w:rFonts w:cs="v4.2.0"/>
            <w:highlight w:val="none"/>
          </w:rPr>
          <w:t>-</w:t>
        </w:r>
      </w:ins>
      <w:ins w:id="82" w:author="CMCC-shiyuan" w:date="2025-08-01T15:57:50Z">
        <w:r>
          <w:rPr>
            <w:rFonts w:hint="eastAsia" w:cs="v4.2.0"/>
            <w:highlight w:val="none"/>
            <w:lang w:val="en-US" w:eastAsia="zh-CN"/>
          </w:rPr>
          <w:t>2</w:t>
        </w:r>
      </w:ins>
      <w:ins w:id="83" w:author="CMCC-shiyuan" w:date="2025-04-28T18:12:44Z">
        <w:r>
          <w:rPr>
            <w:rFonts w:cs="v4.2.0"/>
            <w:highlight w:val="none"/>
          </w:rPr>
          <w:t>.</w:t>
        </w:r>
      </w:ins>
    </w:p>
    <w:p w14:paraId="28A4FF98">
      <w:pPr>
        <w:pStyle w:val="78"/>
        <w:rPr>
          <w:ins w:id="84" w:author="CMCC-shiyuan" w:date="2025-04-28T18:12:44Z"/>
        </w:rPr>
      </w:pPr>
      <w:ins w:id="85" w:author="CMCC-shiyuan" w:date="2025-04-28T18:12:44Z">
        <w:r>
          <w:rPr>
            <w:lang w:eastAsia="zh-CN"/>
          </w:rPr>
          <w:t>Table 5.</w:t>
        </w:r>
      </w:ins>
      <w:ins w:id="86" w:author="CMCC-shiyuan" w:date="2025-04-29T11:05:47Z">
        <w:r>
          <w:rPr>
            <w:rFonts w:hint="eastAsia"/>
            <w:lang w:val="en-US" w:eastAsia="zh-CN"/>
          </w:rPr>
          <w:t>X</w:t>
        </w:r>
      </w:ins>
      <w:ins w:id="87" w:author="CMCC-shiyuan" w:date="2025-04-28T18:12:44Z">
        <w:r>
          <w:rPr>
            <w:lang w:eastAsia="zh-CN"/>
          </w:rPr>
          <w:t>.2.</w:t>
        </w:r>
      </w:ins>
      <w:ins w:id="88" w:author="CMCC-shiyuan" w:date="2025-04-29T11:05:49Z">
        <w:r>
          <w:rPr>
            <w:rFonts w:hint="eastAsia"/>
            <w:lang w:val="en-US" w:eastAsia="zh-CN"/>
          </w:rPr>
          <w:t>5</w:t>
        </w:r>
      </w:ins>
      <w:ins w:id="89" w:author="CMCC-shiyuan" w:date="2025-04-28T18:12:44Z">
        <w:r>
          <w:rPr>
            <w:lang w:eastAsia="zh-CN"/>
          </w:rPr>
          <w:t>-1: T</w:t>
        </w:r>
      </w:ins>
      <w:ins w:id="90" w:author="CMCC-shiyuan" w:date="2025-04-28T18:12:44Z">
        <w:r>
          <w:rPr>
            <w:vertAlign w:val="subscript"/>
            <w:lang w:eastAsia="zh-CN"/>
          </w:rPr>
          <w:t>detect</w:t>
        </w:r>
      </w:ins>
      <w:ins w:id="91" w:author="CMCC-shiyuan" w:date="2025-04-28T18:12:44Z">
        <w:r>
          <w:rPr>
            <w:rFonts w:hint="eastAsia" w:eastAsia="PMingLiU"/>
            <w:vertAlign w:val="subscript"/>
            <w:lang w:eastAsia="zh-TW"/>
          </w:rPr>
          <w:t>,</w:t>
        </w:r>
      </w:ins>
      <w:ins w:id="92" w:author="CMCC-shiyuan" w:date="2025-04-28T18:12:44Z">
        <w:r>
          <w:rPr>
            <w:rFonts w:eastAsia="PMingLiU"/>
            <w:vertAlign w:val="subscript"/>
            <w:lang w:eastAsia="zh-TW"/>
          </w:rPr>
          <w:t>NR_Inter</w:t>
        </w:r>
      </w:ins>
      <w:ins w:id="93" w:author="CMCC-shiyuan" w:date="2025-04-28T18:12:44Z">
        <w:r>
          <w:rPr>
            <w:lang w:eastAsia="zh-CN"/>
          </w:rPr>
          <w:t>, T</w:t>
        </w:r>
      </w:ins>
      <w:ins w:id="94" w:author="CMCC-shiyuan" w:date="2025-04-28T18:12:44Z">
        <w:r>
          <w:rPr>
            <w:vertAlign w:val="subscript"/>
            <w:lang w:eastAsia="zh-CN"/>
          </w:rPr>
          <w:t>measure</w:t>
        </w:r>
      </w:ins>
      <w:ins w:id="95" w:author="CMCC-shiyuan" w:date="2025-04-28T18:12:44Z">
        <w:r>
          <w:rPr>
            <w:rFonts w:hint="eastAsia" w:eastAsia="PMingLiU"/>
            <w:vertAlign w:val="subscript"/>
            <w:lang w:eastAsia="zh-TW"/>
          </w:rPr>
          <w:t>,</w:t>
        </w:r>
      </w:ins>
      <w:ins w:id="96" w:author="CMCC-shiyuan" w:date="2025-04-28T18:12:44Z">
        <w:r>
          <w:rPr>
            <w:rFonts w:eastAsia="PMingLiU"/>
            <w:vertAlign w:val="subscript"/>
            <w:lang w:eastAsia="zh-TW"/>
          </w:rPr>
          <w:t>NR_Inter</w:t>
        </w:r>
      </w:ins>
      <w:ins w:id="97" w:author="CMCC-shiyuan" w:date="2025-04-28T18:12:44Z">
        <w:r>
          <w:rPr>
            <w:lang w:eastAsia="zh-CN"/>
          </w:rPr>
          <w:t xml:space="preserve"> and T</w:t>
        </w:r>
      </w:ins>
      <w:ins w:id="98" w:author="CMCC-shiyuan" w:date="2025-04-28T18:12:44Z">
        <w:r>
          <w:rPr>
            <w:vertAlign w:val="subscript"/>
            <w:lang w:eastAsia="zh-CN"/>
          </w:rPr>
          <w:t>evaluate</w:t>
        </w:r>
      </w:ins>
      <w:ins w:id="99" w:author="CMCC-shiyuan" w:date="2025-04-28T18:12:44Z">
        <w:r>
          <w:rPr>
            <w:rFonts w:hint="eastAsia" w:eastAsia="PMingLiU"/>
            <w:vertAlign w:val="subscript"/>
            <w:lang w:eastAsia="zh-TW"/>
          </w:rPr>
          <w:t>,</w:t>
        </w:r>
      </w:ins>
      <w:ins w:id="100" w:author="CMCC-shiyuan" w:date="2025-04-28T18:12:44Z">
        <w:r>
          <w:rPr>
            <w:rFonts w:eastAsia="PMingLiU"/>
            <w:vertAlign w:val="subscript"/>
            <w:lang w:eastAsia="zh-TW"/>
          </w:rPr>
          <w:t>NR_Inter</w:t>
        </w:r>
      </w:ins>
      <w:ins w:id="101" w:author="CMCC-shiyuan" w:date="2025-04-28T18:12:44Z">
        <w:r>
          <w:rPr>
            <w:lang w:eastAsia="zh-CN"/>
          </w:rPr>
          <w:t xml:space="preserve"> for UE configured with eDRX_IDLE cycle, (Frequency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14:paraId="6F19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102" w:author="CMCC-shiyuan" w:date="2025-04-28T18:12:44Z"/>
        </w:trPr>
        <w:tc>
          <w:tcPr>
            <w:tcW w:w="879" w:type="pct"/>
            <w:vMerge w:val="restart"/>
            <w:tcBorders>
              <w:top w:val="single" w:color="auto" w:sz="4" w:space="0"/>
              <w:left w:val="single" w:color="auto" w:sz="4" w:space="0"/>
              <w:right w:val="single" w:color="auto" w:sz="4" w:space="0"/>
            </w:tcBorders>
          </w:tcPr>
          <w:p w14:paraId="3AE911CF">
            <w:pPr>
              <w:pStyle w:val="74"/>
              <w:rPr>
                <w:ins w:id="103" w:author="CMCC-shiyuan" w:date="2025-04-28T18:12:44Z"/>
              </w:rPr>
            </w:pPr>
            <w:ins w:id="104" w:author="CMCC-shiyuan" w:date="2025-04-28T18:12:44Z">
              <w:r>
                <w:rPr>
                  <w:rFonts w:cs="v4.2.0"/>
                </w:rPr>
                <w:t>eDRX_IDLE cycle length [s]</w:t>
              </w:r>
            </w:ins>
          </w:p>
        </w:tc>
        <w:tc>
          <w:tcPr>
            <w:tcW w:w="668" w:type="pct"/>
            <w:vMerge w:val="restart"/>
            <w:tcBorders>
              <w:top w:val="single" w:color="auto" w:sz="4" w:space="0"/>
              <w:left w:val="single" w:color="auto" w:sz="4" w:space="0"/>
              <w:bottom w:val="single" w:color="auto" w:sz="4" w:space="0"/>
              <w:right w:val="single" w:color="auto" w:sz="4" w:space="0"/>
            </w:tcBorders>
          </w:tcPr>
          <w:p w14:paraId="6D50B10E">
            <w:pPr>
              <w:pStyle w:val="74"/>
              <w:rPr>
                <w:ins w:id="105" w:author="CMCC-shiyuan" w:date="2025-04-28T18:12:44Z"/>
              </w:rPr>
            </w:pPr>
            <w:ins w:id="106" w:author="CMCC-shiyuan" w:date="2025-04-28T18:12:44Z">
              <w:r>
                <w:rPr/>
                <w:t>DRX</w:t>
              </w:r>
            </w:ins>
            <w:ins w:id="107" w:author="CMCC-shiyuan" w:date="2025-04-28T18:12:44Z">
              <w:r>
                <w:rPr>
                  <w:rFonts w:cs="v4.2.0"/>
                </w:rPr>
                <w:t xml:space="preserve"> or eDRX</w:t>
              </w:r>
            </w:ins>
            <w:ins w:id="108" w:author="CMCC-shiyuan" w:date="2025-04-28T18:12:44Z">
              <w:r>
                <w:rPr/>
                <w:t xml:space="preserve"> INACTIVE cycle length [s]</w:t>
              </w:r>
            </w:ins>
          </w:p>
        </w:tc>
        <w:tc>
          <w:tcPr>
            <w:tcW w:w="1094" w:type="pct"/>
            <w:vMerge w:val="restart"/>
            <w:tcBorders>
              <w:top w:val="single" w:color="auto" w:sz="4" w:space="0"/>
              <w:left w:val="single" w:color="auto" w:sz="4" w:space="0"/>
              <w:bottom w:val="single" w:color="auto" w:sz="4" w:space="0"/>
              <w:right w:val="single" w:color="auto" w:sz="4" w:space="0"/>
            </w:tcBorders>
          </w:tcPr>
          <w:p w14:paraId="71638A7F">
            <w:pPr>
              <w:pStyle w:val="74"/>
              <w:rPr>
                <w:ins w:id="109" w:author="CMCC-shiyuan" w:date="2025-04-28T18:12:44Z"/>
              </w:rPr>
            </w:pPr>
            <w:ins w:id="110" w:author="CMCC-shiyuan" w:date="2025-04-28T18:12:44Z">
              <w:r>
                <w:rPr/>
                <w:t>T</w:t>
              </w:r>
            </w:ins>
            <w:ins w:id="111" w:author="CMCC-shiyuan" w:date="2025-04-28T18:12:44Z">
              <w:r>
                <w:rPr>
                  <w:vertAlign w:val="subscript"/>
                </w:rPr>
                <w:t>detect,NR_</w:t>
              </w:r>
            </w:ins>
            <w:ins w:id="112" w:author="CMCC-shiyuan" w:date="2025-04-28T18:12:44Z">
              <w:r>
                <w:rPr>
                  <w:rFonts w:cs="v4.2.0"/>
                  <w:vertAlign w:val="subscript"/>
                </w:rPr>
                <w:t>Inter</w:t>
              </w:r>
            </w:ins>
            <w:ins w:id="113" w:author="CMCC-shiyuan" w:date="2025-04-28T18:12:44Z">
              <w:r>
                <w:rPr/>
                <w:t xml:space="preserve"> [s] (number of DRX</w:t>
              </w:r>
            </w:ins>
            <w:ins w:id="114" w:author="CMCC-shiyuan" w:date="2025-04-28T18:12:44Z">
              <w:r>
                <w:rPr>
                  <w:rFonts w:cs="v4.2.0"/>
                </w:rPr>
                <w:t xml:space="preserve"> or eDRX</w:t>
              </w:r>
            </w:ins>
            <w:ins w:id="115" w:author="CMCC-shiyuan" w:date="2025-04-28T18:12:44Z">
              <w:r>
                <w:rPr/>
                <w:t xml:space="preserve"> INACTIVE cycles)</w:t>
              </w:r>
            </w:ins>
          </w:p>
        </w:tc>
        <w:tc>
          <w:tcPr>
            <w:tcW w:w="1184" w:type="pct"/>
            <w:vMerge w:val="restart"/>
            <w:tcBorders>
              <w:top w:val="single" w:color="auto" w:sz="4" w:space="0"/>
              <w:left w:val="single" w:color="auto" w:sz="4" w:space="0"/>
              <w:bottom w:val="single" w:color="auto" w:sz="4" w:space="0"/>
              <w:right w:val="single" w:color="auto" w:sz="4" w:space="0"/>
            </w:tcBorders>
          </w:tcPr>
          <w:p w14:paraId="6655EEB0">
            <w:pPr>
              <w:pStyle w:val="74"/>
              <w:rPr>
                <w:ins w:id="116" w:author="CMCC-shiyuan" w:date="2025-04-28T18:12:44Z"/>
              </w:rPr>
            </w:pPr>
            <w:ins w:id="117" w:author="CMCC-shiyuan" w:date="2025-04-28T18:12:44Z">
              <w:r>
                <w:rPr/>
                <w:t>T</w:t>
              </w:r>
            </w:ins>
            <w:ins w:id="118" w:author="CMCC-shiyuan" w:date="2025-04-28T18:12:44Z">
              <w:r>
                <w:rPr>
                  <w:vertAlign w:val="subscript"/>
                </w:rPr>
                <w:t>measure,NR_</w:t>
              </w:r>
            </w:ins>
            <w:ins w:id="119" w:author="CMCC-shiyuan" w:date="2025-04-28T18:12:44Z">
              <w:r>
                <w:rPr>
                  <w:rFonts w:cs="v4.2.0"/>
                  <w:vertAlign w:val="subscript"/>
                </w:rPr>
                <w:t>Inter</w:t>
              </w:r>
            </w:ins>
            <w:ins w:id="120" w:author="CMCC-shiyuan" w:date="2025-04-28T18:12:44Z">
              <w:r>
                <w:rPr/>
                <w:t xml:space="preserve"> [s] (number of DRX</w:t>
              </w:r>
            </w:ins>
            <w:ins w:id="121" w:author="CMCC-shiyuan" w:date="2025-04-28T18:12:44Z">
              <w:r>
                <w:rPr>
                  <w:rFonts w:cs="v4.2.0"/>
                </w:rPr>
                <w:t xml:space="preserve"> or eDRX</w:t>
              </w:r>
            </w:ins>
            <w:ins w:id="122" w:author="CMCC-shiyuan" w:date="2025-04-28T18:12:44Z">
              <w:r>
                <w:rPr/>
                <w:t xml:space="preserve"> INACTIVE cycles)</w:t>
              </w:r>
            </w:ins>
          </w:p>
        </w:tc>
        <w:tc>
          <w:tcPr>
            <w:tcW w:w="1175" w:type="pct"/>
            <w:vMerge w:val="restart"/>
            <w:tcBorders>
              <w:top w:val="single" w:color="auto" w:sz="4" w:space="0"/>
              <w:left w:val="single" w:color="auto" w:sz="4" w:space="0"/>
              <w:bottom w:val="single" w:color="auto" w:sz="4" w:space="0"/>
              <w:right w:val="single" w:color="auto" w:sz="4" w:space="0"/>
            </w:tcBorders>
          </w:tcPr>
          <w:p w14:paraId="013A55CB">
            <w:pPr>
              <w:pStyle w:val="74"/>
              <w:rPr>
                <w:ins w:id="123" w:author="CMCC-shiyuan" w:date="2025-04-28T18:12:44Z"/>
              </w:rPr>
            </w:pPr>
            <w:ins w:id="124" w:author="CMCC-shiyuan" w:date="2025-04-28T18:12:44Z">
              <w:r>
                <w:rPr/>
                <w:t>T</w:t>
              </w:r>
            </w:ins>
            <w:ins w:id="125" w:author="CMCC-shiyuan" w:date="2025-04-28T18:12:44Z">
              <w:r>
                <w:rPr>
                  <w:vertAlign w:val="subscript"/>
                </w:rPr>
                <w:t>evaluate,NR_</w:t>
              </w:r>
            </w:ins>
            <w:ins w:id="126" w:author="CMCC-shiyuan" w:date="2025-04-28T18:12:44Z">
              <w:r>
                <w:rPr>
                  <w:rFonts w:cs="v4.2.0"/>
                  <w:vertAlign w:val="subscript"/>
                </w:rPr>
                <w:t>Inter</w:t>
              </w:r>
            </w:ins>
            <w:ins w:id="127" w:author="CMCC-shiyuan" w:date="2025-04-28T18:12:44Z">
              <w:r>
                <w:rPr>
                  <w:rFonts w:cs="Arial"/>
                </w:rPr>
                <w:t xml:space="preserve"> </w:t>
              </w:r>
            </w:ins>
            <w:ins w:id="128" w:author="CMCC-shiyuan" w:date="2025-04-28T18:12:44Z">
              <w:r>
                <w:rPr/>
                <w:t xml:space="preserve">[s] (number of DRX </w:t>
              </w:r>
            </w:ins>
            <w:ins w:id="129" w:author="CMCC-shiyuan" w:date="2025-04-28T18:12:44Z">
              <w:r>
                <w:rPr>
                  <w:rFonts w:cs="v4.2.0"/>
                </w:rPr>
                <w:t>or eDRX</w:t>
              </w:r>
            </w:ins>
            <w:ins w:id="130" w:author="CMCC-shiyuan" w:date="2025-04-28T18:12:44Z">
              <w:r>
                <w:rPr/>
                <w:t xml:space="preserve"> INACTIVE cycles)</w:t>
              </w:r>
            </w:ins>
          </w:p>
        </w:tc>
      </w:tr>
      <w:tr w14:paraId="1D80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131" w:author="CMCC-shiyuan" w:date="2025-04-28T18:12:44Z"/>
        </w:trPr>
        <w:tc>
          <w:tcPr>
            <w:tcW w:w="879" w:type="pct"/>
            <w:vMerge w:val="continue"/>
            <w:tcBorders>
              <w:left w:val="single" w:color="auto" w:sz="4" w:space="0"/>
              <w:bottom w:val="single" w:color="auto" w:sz="4" w:space="0"/>
              <w:right w:val="single" w:color="auto" w:sz="4" w:space="0"/>
            </w:tcBorders>
          </w:tcPr>
          <w:p w14:paraId="42795400">
            <w:pPr>
              <w:pStyle w:val="74"/>
              <w:rPr>
                <w:ins w:id="132" w:author="CMCC-shiyuan" w:date="2025-04-28T18:12:44Z"/>
              </w:rPr>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14:paraId="43FD1C99">
            <w:pPr>
              <w:pStyle w:val="74"/>
              <w:rPr>
                <w:ins w:id="133" w:author="CMCC-shiyuan" w:date="2025-04-28T18:12:44Z"/>
              </w:rPr>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14:paraId="14CF8F29">
            <w:pPr>
              <w:pStyle w:val="74"/>
              <w:rPr>
                <w:ins w:id="134" w:author="CMCC-shiyuan" w:date="2025-04-28T18:12:44Z"/>
              </w:rPr>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14:paraId="72E1A668">
            <w:pPr>
              <w:pStyle w:val="74"/>
              <w:rPr>
                <w:ins w:id="135" w:author="CMCC-shiyuan" w:date="2025-04-28T18:12:44Z"/>
              </w:rPr>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14:paraId="4832F9CB">
            <w:pPr>
              <w:pStyle w:val="74"/>
              <w:rPr>
                <w:ins w:id="136" w:author="CMCC-shiyuan" w:date="2025-04-28T18:12:44Z"/>
              </w:rPr>
            </w:pPr>
          </w:p>
        </w:tc>
      </w:tr>
      <w:tr w14:paraId="0622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 w:author="CMCC-shiyuan" w:date="2025-04-28T18:12:44Z"/>
        </w:trPr>
        <w:tc>
          <w:tcPr>
            <w:tcW w:w="879" w:type="pct"/>
            <w:tcBorders>
              <w:top w:val="single" w:color="auto" w:sz="4" w:space="0"/>
              <w:left w:val="single" w:color="auto" w:sz="4" w:space="0"/>
              <w:bottom w:val="nil"/>
              <w:right w:val="single" w:color="auto" w:sz="4" w:space="0"/>
            </w:tcBorders>
          </w:tcPr>
          <w:p w14:paraId="328DC3DF">
            <w:pPr>
              <w:pStyle w:val="75"/>
              <w:rPr>
                <w:ins w:id="138" w:author="CMCC-shiyuan" w:date="2025-04-28T18:12:44Z"/>
              </w:rPr>
            </w:pPr>
            <w:ins w:id="139" w:author="CMCC-shiyuan" w:date="2025-04-28T18:12:44Z">
              <w:r>
                <w:rPr/>
                <w:t>2.56 ≤</w:t>
              </w:r>
            </w:ins>
            <w:ins w:id="140" w:author="CMCC-shiyuan" w:date="2025-04-28T18:12:44Z">
              <w:r>
                <w:rPr>
                  <w:rFonts w:hint="eastAsia"/>
                </w:rPr>
                <w:t xml:space="preserve">eDRX_IDLE cycle length ≤ </w:t>
              </w:r>
            </w:ins>
            <w:ins w:id="141" w:author="CMCC-shiyuan" w:date="2025-04-28T18:12:44Z">
              <w:r>
                <w:rPr/>
                <w:t>10485.76</w:t>
              </w:r>
            </w:ins>
          </w:p>
        </w:tc>
        <w:tc>
          <w:tcPr>
            <w:tcW w:w="668" w:type="pct"/>
            <w:tcBorders>
              <w:top w:val="single" w:color="auto" w:sz="4" w:space="0"/>
              <w:left w:val="single" w:color="auto" w:sz="4" w:space="0"/>
              <w:bottom w:val="single" w:color="auto" w:sz="4" w:space="0"/>
              <w:right w:val="single" w:color="auto" w:sz="4" w:space="0"/>
            </w:tcBorders>
          </w:tcPr>
          <w:p w14:paraId="5479DEB0">
            <w:pPr>
              <w:pStyle w:val="75"/>
              <w:rPr>
                <w:ins w:id="142" w:author="CMCC-shiyuan" w:date="2025-04-28T18:12:44Z"/>
              </w:rPr>
            </w:pPr>
            <w:ins w:id="143" w:author="CMCC-shiyuan" w:date="2025-04-28T18:12:44Z">
              <w:r>
                <w:rPr/>
                <w:t>0.32</w:t>
              </w:r>
            </w:ins>
          </w:p>
        </w:tc>
        <w:tc>
          <w:tcPr>
            <w:tcW w:w="1094" w:type="pct"/>
            <w:tcBorders>
              <w:top w:val="single" w:color="auto" w:sz="4" w:space="0"/>
              <w:left w:val="single" w:color="auto" w:sz="4" w:space="0"/>
              <w:bottom w:val="single" w:color="auto" w:sz="4" w:space="0"/>
              <w:right w:val="single" w:color="auto" w:sz="4" w:space="0"/>
            </w:tcBorders>
          </w:tcPr>
          <w:p w14:paraId="18CBB879">
            <w:pPr>
              <w:pStyle w:val="75"/>
              <w:rPr>
                <w:ins w:id="144" w:author="CMCC-shiyuan" w:date="2025-04-28T18:12:44Z"/>
              </w:rPr>
            </w:pPr>
            <w:ins w:id="145" w:author="CMCC-shiyuan" w:date="2025-04-28T18:12:44Z">
              <w:r>
                <w:rPr/>
                <w:t xml:space="preserve">11.52 </w:t>
              </w:r>
            </w:ins>
            <w:ins w:id="146" w:author="CMCC-shiyuan" w:date="2025-04-28T18:12:44Z">
              <w:r>
                <w:rPr>
                  <w:rFonts w:cs="Arial"/>
                  <w:lang w:eastAsia="zh-CN"/>
                </w:rPr>
                <w:t xml:space="preserve">x 1.5 </w:t>
              </w:r>
            </w:ins>
            <w:ins w:id="147" w:author="CMCC-shiyuan" w:date="2025-04-28T18:12:44Z">
              <w:r>
                <w:rPr/>
                <w:t xml:space="preserve">(36 </w:t>
              </w:r>
            </w:ins>
            <w:ins w:id="148" w:author="CMCC-shiyuan" w:date="2025-04-28T18:12:44Z">
              <w:r>
                <w:rPr>
                  <w:rFonts w:cs="Arial"/>
                  <w:lang w:eastAsia="zh-CN"/>
                </w:rPr>
                <w:t>x 1.5</w:t>
              </w:r>
            </w:ins>
            <w:ins w:id="149" w:author="CMCC-shiyuan" w:date="2025-04-28T18:12:44Z">
              <w:r>
                <w:rPr/>
                <w:t>)</w:t>
              </w:r>
            </w:ins>
          </w:p>
        </w:tc>
        <w:tc>
          <w:tcPr>
            <w:tcW w:w="1184" w:type="pct"/>
            <w:tcBorders>
              <w:top w:val="single" w:color="auto" w:sz="4" w:space="0"/>
              <w:left w:val="single" w:color="auto" w:sz="4" w:space="0"/>
              <w:bottom w:val="single" w:color="auto" w:sz="4" w:space="0"/>
              <w:right w:val="single" w:color="auto" w:sz="4" w:space="0"/>
            </w:tcBorders>
          </w:tcPr>
          <w:p w14:paraId="7E9A13E7">
            <w:pPr>
              <w:pStyle w:val="75"/>
              <w:rPr>
                <w:ins w:id="150" w:author="CMCC-shiyuan" w:date="2025-04-28T18:12:44Z"/>
              </w:rPr>
            </w:pPr>
            <w:ins w:id="151" w:author="CMCC-shiyuan" w:date="2025-04-28T18:12:44Z">
              <w:r>
                <w:rPr/>
                <w:t xml:space="preserve">1.28 x </w:t>
              </w:r>
            </w:ins>
            <w:ins w:id="152" w:author="CMCC-shiyuan" w:date="2025-04-28T18:12:44Z">
              <w:r>
                <w:rPr>
                  <w:rFonts w:cs="Arial"/>
                  <w:lang w:eastAsia="zh-CN"/>
                </w:rPr>
                <w:t xml:space="preserve">1.5 </w:t>
              </w:r>
            </w:ins>
            <w:ins w:id="153" w:author="CMCC-shiyuan" w:date="2025-04-28T18:12:44Z">
              <w:r>
                <w:rPr/>
                <w:t xml:space="preserve">(4 </w:t>
              </w:r>
            </w:ins>
            <w:ins w:id="154" w:author="CMCC-shiyuan" w:date="2025-04-28T18:12:44Z">
              <w:r>
                <w:rPr>
                  <w:rFonts w:cs="Arial"/>
                  <w:lang w:eastAsia="zh-CN"/>
                </w:rPr>
                <w:t>x 1.5</w:t>
              </w:r>
            </w:ins>
            <w:ins w:id="155" w:author="CMCC-shiyuan" w:date="2025-04-28T18:12:44Z">
              <w:r>
                <w:rPr/>
                <w:t>)</w:t>
              </w:r>
            </w:ins>
          </w:p>
        </w:tc>
        <w:tc>
          <w:tcPr>
            <w:tcW w:w="1175" w:type="pct"/>
            <w:tcBorders>
              <w:top w:val="single" w:color="auto" w:sz="4" w:space="0"/>
              <w:left w:val="single" w:color="auto" w:sz="4" w:space="0"/>
              <w:bottom w:val="single" w:color="auto" w:sz="4" w:space="0"/>
              <w:right w:val="single" w:color="auto" w:sz="4" w:space="0"/>
            </w:tcBorders>
          </w:tcPr>
          <w:p w14:paraId="39992CFF">
            <w:pPr>
              <w:pStyle w:val="75"/>
              <w:rPr>
                <w:ins w:id="156" w:author="CMCC-shiyuan" w:date="2025-04-28T18:12:44Z"/>
              </w:rPr>
            </w:pPr>
            <w:ins w:id="157" w:author="CMCC-shiyuan" w:date="2025-04-28T18:12:44Z">
              <w:r>
                <w:rPr/>
                <w:t xml:space="preserve">5.12 </w:t>
              </w:r>
            </w:ins>
            <w:ins w:id="158" w:author="CMCC-shiyuan" w:date="2025-04-28T18:12:44Z">
              <w:r>
                <w:rPr>
                  <w:rFonts w:cs="Arial"/>
                  <w:lang w:eastAsia="zh-CN"/>
                </w:rPr>
                <w:t xml:space="preserve">x 1.5 </w:t>
              </w:r>
            </w:ins>
            <w:ins w:id="159" w:author="CMCC-shiyuan" w:date="2025-04-28T18:12:44Z">
              <w:r>
                <w:rPr/>
                <w:t xml:space="preserve">(16 </w:t>
              </w:r>
            </w:ins>
            <w:ins w:id="160" w:author="CMCC-shiyuan" w:date="2025-04-28T18:12:44Z">
              <w:r>
                <w:rPr>
                  <w:rFonts w:cs="Arial"/>
                  <w:lang w:eastAsia="zh-CN"/>
                </w:rPr>
                <w:t>x 1.5</w:t>
              </w:r>
            </w:ins>
            <w:ins w:id="161" w:author="CMCC-shiyuan" w:date="2025-04-28T18:12:44Z">
              <w:r>
                <w:rPr/>
                <w:t>)</w:t>
              </w:r>
            </w:ins>
          </w:p>
        </w:tc>
      </w:tr>
      <w:tr w14:paraId="6C45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2" w:author="CMCC-shiyuan" w:date="2025-04-28T18:12:44Z"/>
        </w:trPr>
        <w:tc>
          <w:tcPr>
            <w:tcW w:w="879" w:type="pct"/>
            <w:tcBorders>
              <w:top w:val="nil"/>
              <w:left w:val="single" w:color="auto" w:sz="4" w:space="0"/>
              <w:bottom w:val="nil"/>
              <w:right w:val="single" w:color="auto" w:sz="4" w:space="0"/>
            </w:tcBorders>
          </w:tcPr>
          <w:p w14:paraId="6E797870">
            <w:pPr>
              <w:pStyle w:val="75"/>
              <w:rPr>
                <w:ins w:id="163"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6A21399B">
            <w:pPr>
              <w:pStyle w:val="75"/>
              <w:rPr>
                <w:ins w:id="164" w:author="CMCC-shiyuan" w:date="2025-04-28T18:12:44Z"/>
              </w:rPr>
            </w:pPr>
            <w:ins w:id="165" w:author="CMCC-shiyuan" w:date="2025-04-28T18:12:44Z">
              <w:r>
                <w:rPr/>
                <w:t>0.64</w:t>
              </w:r>
            </w:ins>
          </w:p>
        </w:tc>
        <w:tc>
          <w:tcPr>
            <w:tcW w:w="1094" w:type="pct"/>
            <w:tcBorders>
              <w:top w:val="single" w:color="auto" w:sz="4" w:space="0"/>
              <w:left w:val="single" w:color="auto" w:sz="4" w:space="0"/>
              <w:bottom w:val="single" w:color="auto" w:sz="4" w:space="0"/>
              <w:right w:val="single" w:color="auto" w:sz="4" w:space="0"/>
            </w:tcBorders>
          </w:tcPr>
          <w:p w14:paraId="5418D99F">
            <w:pPr>
              <w:pStyle w:val="75"/>
              <w:rPr>
                <w:ins w:id="166" w:author="CMCC-shiyuan" w:date="2025-04-28T18:12:44Z"/>
              </w:rPr>
            </w:pPr>
            <w:ins w:id="167" w:author="CMCC-shiyuan" w:date="2025-04-28T18:12:44Z">
              <w:r>
                <w:rPr/>
                <w:t>17.92 (28)</w:t>
              </w:r>
            </w:ins>
          </w:p>
        </w:tc>
        <w:tc>
          <w:tcPr>
            <w:tcW w:w="1184" w:type="pct"/>
            <w:tcBorders>
              <w:top w:val="single" w:color="auto" w:sz="4" w:space="0"/>
              <w:left w:val="single" w:color="auto" w:sz="4" w:space="0"/>
              <w:bottom w:val="single" w:color="auto" w:sz="4" w:space="0"/>
              <w:right w:val="single" w:color="auto" w:sz="4" w:space="0"/>
            </w:tcBorders>
          </w:tcPr>
          <w:p w14:paraId="0A657977">
            <w:pPr>
              <w:pStyle w:val="75"/>
              <w:rPr>
                <w:ins w:id="168" w:author="CMCC-shiyuan" w:date="2025-04-28T18:12:44Z"/>
              </w:rPr>
            </w:pPr>
            <w:ins w:id="169" w:author="CMCC-shiyuan" w:date="2025-04-28T18:12:44Z">
              <w:r>
                <w:rPr/>
                <w:t>1.28 (2)</w:t>
              </w:r>
            </w:ins>
          </w:p>
        </w:tc>
        <w:tc>
          <w:tcPr>
            <w:tcW w:w="1175" w:type="pct"/>
            <w:tcBorders>
              <w:top w:val="single" w:color="auto" w:sz="4" w:space="0"/>
              <w:left w:val="single" w:color="auto" w:sz="4" w:space="0"/>
              <w:bottom w:val="single" w:color="auto" w:sz="4" w:space="0"/>
              <w:right w:val="single" w:color="auto" w:sz="4" w:space="0"/>
            </w:tcBorders>
          </w:tcPr>
          <w:p w14:paraId="675F240D">
            <w:pPr>
              <w:pStyle w:val="75"/>
              <w:rPr>
                <w:ins w:id="170" w:author="CMCC-shiyuan" w:date="2025-04-28T18:12:44Z"/>
              </w:rPr>
            </w:pPr>
            <w:ins w:id="171" w:author="CMCC-shiyuan" w:date="2025-04-28T18:12:44Z">
              <w:r>
                <w:rPr/>
                <w:t>5.12 (8)</w:t>
              </w:r>
            </w:ins>
          </w:p>
        </w:tc>
      </w:tr>
      <w:tr w14:paraId="0696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2" w:author="CMCC-shiyuan" w:date="2025-04-28T18:12:44Z"/>
        </w:trPr>
        <w:tc>
          <w:tcPr>
            <w:tcW w:w="879" w:type="pct"/>
            <w:tcBorders>
              <w:top w:val="nil"/>
              <w:left w:val="single" w:color="auto" w:sz="4" w:space="0"/>
              <w:bottom w:val="nil"/>
              <w:right w:val="single" w:color="auto" w:sz="4" w:space="0"/>
            </w:tcBorders>
          </w:tcPr>
          <w:p w14:paraId="7756C5D3">
            <w:pPr>
              <w:pStyle w:val="75"/>
              <w:rPr>
                <w:ins w:id="173"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6C056992">
            <w:pPr>
              <w:pStyle w:val="75"/>
              <w:rPr>
                <w:ins w:id="174" w:author="CMCC-shiyuan" w:date="2025-04-28T18:12:44Z"/>
              </w:rPr>
            </w:pPr>
            <w:ins w:id="175" w:author="CMCC-shiyuan" w:date="2025-04-28T18:12:44Z">
              <w:r>
                <w:rPr/>
                <w:t>1.28</w:t>
              </w:r>
            </w:ins>
          </w:p>
        </w:tc>
        <w:tc>
          <w:tcPr>
            <w:tcW w:w="1094" w:type="pct"/>
            <w:tcBorders>
              <w:top w:val="single" w:color="auto" w:sz="4" w:space="0"/>
              <w:left w:val="single" w:color="auto" w:sz="4" w:space="0"/>
              <w:bottom w:val="single" w:color="auto" w:sz="4" w:space="0"/>
              <w:right w:val="single" w:color="auto" w:sz="4" w:space="0"/>
            </w:tcBorders>
          </w:tcPr>
          <w:p w14:paraId="192C322E">
            <w:pPr>
              <w:pStyle w:val="75"/>
              <w:rPr>
                <w:ins w:id="176" w:author="CMCC-shiyuan" w:date="2025-04-28T18:12:44Z"/>
              </w:rPr>
            </w:pPr>
            <w:ins w:id="177" w:author="CMCC-shiyuan" w:date="2025-04-28T18:12:44Z">
              <w:r>
                <w:rPr/>
                <w:t>32 (25)</w:t>
              </w:r>
            </w:ins>
          </w:p>
        </w:tc>
        <w:tc>
          <w:tcPr>
            <w:tcW w:w="1184" w:type="pct"/>
            <w:tcBorders>
              <w:top w:val="single" w:color="auto" w:sz="4" w:space="0"/>
              <w:left w:val="single" w:color="auto" w:sz="4" w:space="0"/>
              <w:bottom w:val="single" w:color="auto" w:sz="4" w:space="0"/>
              <w:right w:val="single" w:color="auto" w:sz="4" w:space="0"/>
            </w:tcBorders>
          </w:tcPr>
          <w:p w14:paraId="0267F032">
            <w:pPr>
              <w:pStyle w:val="75"/>
              <w:rPr>
                <w:ins w:id="178" w:author="CMCC-shiyuan" w:date="2025-04-28T18:12:44Z"/>
              </w:rPr>
            </w:pPr>
            <w:ins w:id="179" w:author="CMCC-shiyuan" w:date="2025-04-28T18:12:44Z">
              <w:r>
                <w:rPr/>
                <w:t>1.28 (1)</w:t>
              </w:r>
            </w:ins>
          </w:p>
        </w:tc>
        <w:tc>
          <w:tcPr>
            <w:tcW w:w="1175" w:type="pct"/>
            <w:tcBorders>
              <w:top w:val="single" w:color="auto" w:sz="4" w:space="0"/>
              <w:left w:val="single" w:color="auto" w:sz="4" w:space="0"/>
              <w:bottom w:val="single" w:color="auto" w:sz="4" w:space="0"/>
              <w:right w:val="single" w:color="auto" w:sz="4" w:space="0"/>
            </w:tcBorders>
          </w:tcPr>
          <w:p w14:paraId="2B58876D">
            <w:pPr>
              <w:pStyle w:val="75"/>
              <w:rPr>
                <w:ins w:id="180" w:author="CMCC-shiyuan" w:date="2025-04-28T18:12:44Z"/>
              </w:rPr>
            </w:pPr>
            <w:ins w:id="181" w:author="CMCC-shiyuan" w:date="2025-04-28T18:12:44Z">
              <w:r>
                <w:rPr/>
                <w:t>6.4 (5)</w:t>
              </w:r>
            </w:ins>
          </w:p>
        </w:tc>
      </w:tr>
      <w:tr w14:paraId="5849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2" w:author="CMCC-shiyuan" w:date="2025-04-28T18:12:44Z"/>
        </w:trPr>
        <w:tc>
          <w:tcPr>
            <w:tcW w:w="879" w:type="pct"/>
            <w:tcBorders>
              <w:top w:val="nil"/>
              <w:left w:val="single" w:color="auto" w:sz="4" w:space="0"/>
              <w:bottom w:val="nil"/>
              <w:right w:val="single" w:color="auto" w:sz="4" w:space="0"/>
            </w:tcBorders>
          </w:tcPr>
          <w:p w14:paraId="3EB5E1F5">
            <w:pPr>
              <w:pStyle w:val="75"/>
              <w:rPr>
                <w:ins w:id="183"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4B4FFF60">
            <w:pPr>
              <w:pStyle w:val="75"/>
              <w:rPr>
                <w:ins w:id="184" w:author="CMCC-shiyuan" w:date="2025-04-28T18:12:44Z"/>
              </w:rPr>
            </w:pPr>
            <w:ins w:id="185" w:author="CMCC-shiyuan" w:date="2025-04-28T18:12:44Z">
              <w:r>
                <w:rPr/>
                <w:t>2.56</w:t>
              </w:r>
            </w:ins>
          </w:p>
        </w:tc>
        <w:tc>
          <w:tcPr>
            <w:tcW w:w="1094" w:type="pct"/>
            <w:tcBorders>
              <w:top w:val="single" w:color="auto" w:sz="4" w:space="0"/>
              <w:left w:val="single" w:color="auto" w:sz="4" w:space="0"/>
              <w:bottom w:val="single" w:color="auto" w:sz="4" w:space="0"/>
              <w:right w:val="single" w:color="auto" w:sz="4" w:space="0"/>
            </w:tcBorders>
          </w:tcPr>
          <w:p w14:paraId="766F3737">
            <w:pPr>
              <w:pStyle w:val="75"/>
              <w:rPr>
                <w:ins w:id="186" w:author="CMCC-shiyuan" w:date="2025-04-28T18:12:44Z"/>
              </w:rPr>
            </w:pPr>
            <w:ins w:id="187" w:author="CMCC-shiyuan" w:date="2025-04-28T18:12:44Z">
              <w:r>
                <w:rPr/>
                <w:t>58.88 (23)</w:t>
              </w:r>
            </w:ins>
          </w:p>
        </w:tc>
        <w:tc>
          <w:tcPr>
            <w:tcW w:w="1184" w:type="pct"/>
            <w:tcBorders>
              <w:top w:val="single" w:color="auto" w:sz="4" w:space="0"/>
              <w:left w:val="single" w:color="auto" w:sz="4" w:space="0"/>
              <w:bottom w:val="single" w:color="auto" w:sz="4" w:space="0"/>
              <w:right w:val="single" w:color="auto" w:sz="4" w:space="0"/>
            </w:tcBorders>
          </w:tcPr>
          <w:p w14:paraId="462DF5BB">
            <w:pPr>
              <w:pStyle w:val="75"/>
              <w:rPr>
                <w:ins w:id="188" w:author="CMCC-shiyuan" w:date="2025-04-28T18:12:44Z"/>
              </w:rPr>
            </w:pPr>
            <w:ins w:id="189" w:author="CMCC-shiyuan" w:date="2025-04-28T18:12:44Z">
              <w:r>
                <w:rPr/>
                <w:t>2.56 (1)</w:t>
              </w:r>
            </w:ins>
          </w:p>
        </w:tc>
        <w:tc>
          <w:tcPr>
            <w:tcW w:w="1175" w:type="pct"/>
            <w:tcBorders>
              <w:top w:val="single" w:color="auto" w:sz="4" w:space="0"/>
              <w:left w:val="single" w:color="auto" w:sz="4" w:space="0"/>
              <w:bottom w:val="single" w:color="auto" w:sz="4" w:space="0"/>
              <w:right w:val="single" w:color="auto" w:sz="4" w:space="0"/>
            </w:tcBorders>
          </w:tcPr>
          <w:p w14:paraId="2E93A876">
            <w:pPr>
              <w:pStyle w:val="75"/>
              <w:rPr>
                <w:ins w:id="190" w:author="CMCC-shiyuan" w:date="2025-04-28T18:12:44Z"/>
              </w:rPr>
            </w:pPr>
            <w:ins w:id="191" w:author="CMCC-shiyuan" w:date="2025-04-28T18:12:44Z">
              <w:r>
                <w:rPr/>
                <w:t>7.68 (3)</w:t>
              </w:r>
            </w:ins>
          </w:p>
        </w:tc>
      </w:tr>
      <w:tr w14:paraId="2BDA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2" w:author="CMCC-shiyuan" w:date="2025-04-28T18:12:44Z"/>
        </w:trPr>
        <w:tc>
          <w:tcPr>
            <w:tcW w:w="879" w:type="pct"/>
            <w:tcBorders>
              <w:top w:val="nil"/>
              <w:left w:val="single" w:color="auto" w:sz="4" w:space="0"/>
              <w:bottom w:val="nil"/>
              <w:right w:val="single" w:color="auto" w:sz="4" w:space="0"/>
            </w:tcBorders>
          </w:tcPr>
          <w:p w14:paraId="69B5280E">
            <w:pPr>
              <w:pStyle w:val="75"/>
              <w:rPr>
                <w:ins w:id="193"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61AE6103">
            <w:pPr>
              <w:pStyle w:val="75"/>
              <w:rPr>
                <w:ins w:id="194" w:author="CMCC-shiyuan" w:date="2025-04-28T18:12:44Z"/>
                <w:lang w:eastAsia="zh-CN"/>
              </w:rPr>
            </w:pPr>
            <w:ins w:id="195" w:author="CMCC-shiyuan" w:date="2025-04-28T18:12:44Z">
              <w:r>
                <w:rPr>
                  <w:rFonts w:hint="eastAsia"/>
                  <w:lang w:eastAsia="zh-CN"/>
                </w:rPr>
                <w:t>5</w:t>
              </w:r>
            </w:ins>
            <w:ins w:id="196" w:author="CMCC-shiyuan" w:date="2025-04-28T18:12:44Z">
              <w:r>
                <w:rPr>
                  <w:lang w:eastAsia="zh-CN"/>
                </w:rPr>
                <w:t>.12</w:t>
              </w:r>
            </w:ins>
          </w:p>
        </w:tc>
        <w:tc>
          <w:tcPr>
            <w:tcW w:w="1094" w:type="pct"/>
            <w:tcBorders>
              <w:top w:val="single" w:color="auto" w:sz="4" w:space="0"/>
              <w:left w:val="single" w:color="auto" w:sz="4" w:space="0"/>
              <w:bottom w:val="single" w:color="auto" w:sz="4" w:space="0"/>
              <w:right w:val="single" w:color="auto" w:sz="4" w:space="0"/>
            </w:tcBorders>
          </w:tcPr>
          <w:p w14:paraId="59D476B5">
            <w:pPr>
              <w:pStyle w:val="75"/>
              <w:rPr>
                <w:ins w:id="197" w:author="CMCC-shiyuan" w:date="2025-04-28T18:12:44Z"/>
              </w:rPr>
            </w:pPr>
            <w:ins w:id="198" w:author="CMCC-shiyuan" w:date="2025-04-28T18:12:44Z">
              <w:r>
                <w:rPr>
                  <w:lang w:eastAsia="zh-CN"/>
                </w:rPr>
                <w:t>117.76</w:t>
              </w:r>
            </w:ins>
            <w:ins w:id="199" w:author="CMCC-shiyuan" w:date="2025-04-28T18:12:44Z">
              <w:r>
                <w:rPr/>
                <w:t xml:space="preserve"> (23)</w:t>
              </w:r>
            </w:ins>
          </w:p>
        </w:tc>
        <w:tc>
          <w:tcPr>
            <w:tcW w:w="1184" w:type="pct"/>
            <w:tcBorders>
              <w:top w:val="single" w:color="auto" w:sz="4" w:space="0"/>
              <w:left w:val="single" w:color="auto" w:sz="4" w:space="0"/>
              <w:bottom w:val="single" w:color="auto" w:sz="4" w:space="0"/>
              <w:right w:val="single" w:color="auto" w:sz="4" w:space="0"/>
            </w:tcBorders>
          </w:tcPr>
          <w:p w14:paraId="0D92E8FD">
            <w:pPr>
              <w:pStyle w:val="75"/>
              <w:rPr>
                <w:ins w:id="200" w:author="CMCC-shiyuan" w:date="2025-04-28T18:12:44Z"/>
              </w:rPr>
            </w:pPr>
            <w:ins w:id="201" w:author="CMCC-shiyuan" w:date="2025-04-28T18:12:44Z">
              <w:r>
                <w:rPr/>
                <w:t>5.12 (1)</w:t>
              </w:r>
            </w:ins>
          </w:p>
        </w:tc>
        <w:tc>
          <w:tcPr>
            <w:tcW w:w="1175" w:type="pct"/>
            <w:tcBorders>
              <w:top w:val="single" w:color="auto" w:sz="4" w:space="0"/>
              <w:left w:val="single" w:color="auto" w:sz="4" w:space="0"/>
              <w:bottom w:val="single" w:color="auto" w:sz="4" w:space="0"/>
              <w:right w:val="single" w:color="auto" w:sz="4" w:space="0"/>
            </w:tcBorders>
          </w:tcPr>
          <w:p w14:paraId="45224AB7">
            <w:pPr>
              <w:pStyle w:val="75"/>
              <w:rPr>
                <w:ins w:id="202" w:author="CMCC-shiyuan" w:date="2025-04-28T18:12:44Z"/>
              </w:rPr>
            </w:pPr>
            <w:ins w:id="203" w:author="CMCC-shiyuan" w:date="2025-04-28T18:12:44Z">
              <w:r>
                <w:rPr/>
                <w:t>15.36 (3)</w:t>
              </w:r>
            </w:ins>
          </w:p>
        </w:tc>
      </w:tr>
      <w:tr w14:paraId="18A2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4" w:author="CMCC-shiyuan" w:date="2025-04-28T18:12:44Z"/>
        </w:trPr>
        <w:tc>
          <w:tcPr>
            <w:tcW w:w="879" w:type="pct"/>
            <w:tcBorders>
              <w:top w:val="nil"/>
              <w:left w:val="single" w:color="auto" w:sz="4" w:space="0"/>
              <w:right w:val="single" w:color="auto" w:sz="4" w:space="0"/>
            </w:tcBorders>
          </w:tcPr>
          <w:p w14:paraId="29A117AD">
            <w:pPr>
              <w:pStyle w:val="75"/>
              <w:rPr>
                <w:ins w:id="205"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63A207DF">
            <w:pPr>
              <w:pStyle w:val="75"/>
              <w:rPr>
                <w:ins w:id="206" w:author="CMCC-shiyuan" w:date="2025-04-28T18:12:44Z"/>
                <w:lang w:eastAsia="zh-CN"/>
              </w:rPr>
            </w:pPr>
            <w:ins w:id="207" w:author="CMCC-shiyuan" w:date="2025-04-28T18:12:44Z">
              <w:r>
                <w:rPr>
                  <w:rFonts w:hint="eastAsia"/>
                  <w:lang w:eastAsia="zh-CN"/>
                </w:rPr>
                <w:t>1</w:t>
              </w:r>
            </w:ins>
            <w:ins w:id="208" w:author="CMCC-shiyuan" w:date="2025-04-28T18:12:44Z">
              <w:r>
                <w:rPr>
                  <w:lang w:eastAsia="zh-CN"/>
                </w:rPr>
                <w:t>0.24</w:t>
              </w:r>
            </w:ins>
          </w:p>
        </w:tc>
        <w:tc>
          <w:tcPr>
            <w:tcW w:w="1094" w:type="pct"/>
            <w:tcBorders>
              <w:top w:val="single" w:color="auto" w:sz="4" w:space="0"/>
              <w:left w:val="single" w:color="auto" w:sz="4" w:space="0"/>
              <w:bottom w:val="single" w:color="auto" w:sz="4" w:space="0"/>
              <w:right w:val="single" w:color="auto" w:sz="4" w:space="0"/>
            </w:tcBorders>
          </w:tcPr>
          <w:p w14:paraId="0C69CC78">
            <w:pPr>
              <w:pStyle w:val="75"/>
              <w:rPr>
                <w:ins w:id="209" w:author="CMCC-shiyuan" w:date="2025-04-28T18:12:44Z"/>
              </w:rPr>
            </w:pPr>
            <w:ins w:id="210" w:author="CMCC-shiyuan" w:date="2025-04-28T18:12:44Z">
              <w:r>
                <w:rPr>
                  <w:lang w:eastAsia="zh-CN"/>
                </w:rPr>
                <w:t>235.52</w:t>
              </w:r>
            </w:ins>
            <w:ins w:id="211" w:author="CMCC-shiyuan" w:date="2025-04-28T18:12:44Z">
              <w:r>
                <w:rPr/>
                <w:t>(23)</w:t>
              </w:r>
            </w:ins>
          </w:p>
        </w:tc>
        <w:tc>
          <w:tcPr>
            <w:tcW w:w="1184" w:type="pct"/>
            <w:tcBorders>
              <w:top w:val="single" w:color="auto" w:sz="4" w:space="0"/>
              <w:left w:val="single" w:color="auto" w:sz="4" w:space="0"/>
              <w:bottom w:val="single" w:color="auto" w:sz="4" w:space="0"/>
              <w:right w:val="single" w:color="auto" w:sz="4" w:space="0"/>
            </w:tcBorders>
          </w:tcPr>
          <w:p w14:paraId="136C2B0E">
            <w:pPr>
              <w:pStyle w:val="75"/>
              <w:rPr>
                <w:ins w:id="212" w:author="CMCC-shiyuan" w:date="2025-04-28T18:12:44Z"/>
              </w:rPr>
            </w:pPr>
            <w:ins w:id="213" w:author="CMCC-shiyuan" w:date="2025-04-28T18:12:44Z">
              <w:r>
                <w:rPr/>
                <w:t>10.24 (1)</w:t>
              </w:r>
            </w:ins>
          </w:p>
        </w:tc>
        <w:tc>
          <w:tcPr>
            <w:tcW w:w="1175" w:type="pct"/>
            <w:tcBorders>
              <w:top w:val="single" w:color="auto" w:sz="4" w:space="0"/>
              <w:left w:val="single" w:color="auto" w:sz="4" w:space="0"/>
              <w:bottom w:val="single" w:color="auto" w:sz="4" w:space="0"/>
              <w:right w:val="single" w:color="auto" w:sz="4" w:space="0"/>
            </w:tcBorders>
          </w:tcPr>
          <w:p w14:paraId="5EF62F4B">
            <w:pPr>
              <w:pStyle w:val="75"/>
              <w:rPr>
                <w:ins w:id="214" w:author="CMCC-shiyuan" w:date="2025-04-28T18:12:44Z"/>
              </w:rPr>
            </w:pPr>
            <w:ins w:id="215" w:author="CMCC-shiyuan" w:date="2025-04-28T18:12:44Z">
              <w:r>
                <w:rPr/>
                <w:t>30.72 (3)</w:t>
              </w:r>
            </w:ins>
          </w:p>
        </w:tc>
      </w:tr>
    </w:tbl>
    <w:p w14:paraId="65014811">
      <w:pPr>
        <w:rPr>
          <w:ins w:id="216" w:author="CMCC-shiyuan" w:date="2025-04-28T18:12:44Z"/>
        </w:rPr>
      </w:pPr>
    </w:p>
    <w:p w14:paraId="09F5E640">
      <w:pPr>
        <w:pStyle w:val="78"/>
        <w:rPr>
          <w:ins w:id="217" w:author="CMCC-shiyuan" w:date="2025-04-28T18:12:44Z"/>
        </w:rPr>
      </w:pPr>
      <w:ins w:id="218" w:author="CMCC-shiyuan" w:date="2025-04-28T18:12:44Z">
        <w:r>
          <w:rPr>
            <w:lang w:eastAsia="zh-CN"/>
          </w:rPr>
          <w:t>Table 5.</w:t>
        </w:r>
      </w:ins>
      <w:ins w:id="219" w:author="CMCC-shiyuan" w:date="2025-04-29T11:06:02Z">
        <w:r>
          <w:rPr>
            <w:rFonts w:hint="eastAsia"/>
            <w:lang w:val="en-US" w:eastAsia="zh-CN"/>
          </w:rPr>
          <w:t>X</w:t>
        </w:r>
      </w:ins>
      <w:ins w:id="220" w:author="CMCC-shiyuan" w:date="2025-04-28T18:12:44Z">
        <w:r>
          <w:rPr>
            <w:lang w:eastAsia="zh-CN"/>
          </w:rPr>
          <w:t>.2.</w:t>
        </w:r>
      </w:ins>
      <w:ins w:id="221" w:author="CMCC-shiyuan" w:date="2025-04-29T11:06:04Z">
        <w:r>
          <w:rPr>
            <w:rFonts w:hint="eastAsia"/>
            <w:lang w:val="en-US" w:eastAsia="zh-CN"/>
          </w:rPr>
          <w:t>5</w:t>
        </w:r>
      </w:ins>
      <w:ins w:id="222" w:author="CMCC-shiyuan" w:date="2025-04-28T18:12:44Z">
        <w:r>
          <w:rPr>
            <w:lang w:eastAsia="zh-CN"/>
          </w:rPr>
          <w:t>-</w:t>
        </w:r>
      </w:ins>
      <w:ins w:id="223" w:author="CMCC-shiyuan" w:date="2025-08-01T15:57:40Z">
        <w:r>
          <w:rPr>
            <w:rFonts w:hint="eastAsia"/>
            <w:lang w:val="en-US" w:eastAsia="zh-CN"/>
          </w:rPr>
          <w:t>2</w:t>
        </w:r>
      </w:ins>
      <w:ins w:id="224" w:author="CMCC-shiyuan" w:date="2025-04-28T18:12:44Z">
        <w:r>
          <w:rPr>
            <w:lang w:eastAsia="zh-CN"/>
          </w:rPr>
          <w:t xml:space="preserve">: </w:t>
        </w:r>
      </w:ins>
      <w:ins w:id="225" w:author="CMCC-shiyuan" w:date="2025-04-28T18:12:44Z">
        <w:r>
          <w:rPr/>
          <w:t>T</w:t>
        </w:r>
      </w:ins>
      <w:ins w:id="226" w:author="CMCC-shiyuan" w:date="2025-04-28T18:12:44Z">
        <w:r>
          <w:rPr>
            <w:vertAlign w:val="subscript"/>
          </w:rPr>
          <w:t>detect,NR_</w:t>
        </w:r>
      </w:ins>
      <w:ins w:id="227" w:author="CMCC-shiyuan" w:date="2025-04-28T18:12:44Z">
        <w:r>
          <w:rPr>
            <w:rFonts w:cs="v4.2.0"/>
            <w:vertAlign w:val="subscript"/>
          </w:rPr>
          <w:t>Inter,</w:t>
        </w:r>
      </w:ins>
      <w:ins w:id="228" w:author="CMCC-shiyuan" w:date="2025-04-28T18:12:44Z">
        <w:r>
          <w:rPr>
            <w:rFonts w:cs="v4.2.0"/>
          </w:rPr>
          <w:t xml:space="preserve"> </w:t>
        </w:r>
      </w:ins>
      <w:ins w:id="229" w:author="CMCC-shiyuan" w:date="2025-04-28T18:12:44Z">
        <w:r>
          <w:rPr/>
          <w:t>T</w:t>
        </w:r>
      </w:ins>
      <w:ins w:id="230" w:author="CMCC-shiyuan" w:date="2025-04-28T18:12:44Z">
        <w:r>
          <w:rPr>
            <w:vertAlign w:val="subscript"/>
          </w:rPr>
          <w:t>measure,NR_</w:t>
        </w:r>
      </w:ins>
      <w:ins w:id="231" w:author="CMCC-shiyuan" w:date="2025-04-28T18:12:44Z">
        <w:r>
          <w:rPr>
            <w:rFonts w:cs="v4.2.0"/>
            <w:vertAlign w:val="subscript"/>
          </w:rPr>
          <w:t>Inter</w:t>
        </w:r>
      </w:ins>
      <w:ins w:id="232" w:author="CMCC-shiyuan" w:date="2025-04-28T18:12:44Z">
        <w:r>
          <w:rPr>
            <w:rFonts w:cs="v4.2.0"/>
          </w:rPr>
          <w:t xml:space="preserve"> and </w:t>
        </w:r>
      </w:ins>
      <w:ins w:id="233" w:author="CMCC-shiyuan" w:date="2025-04-28T18:12:44Z">
        <w:r>
          <w:rPr/>
          <w:t>T</w:t>
        </w:r>
      </w:ins>
      <w:ins w:id="234" w:author="CMCC-shiyuan" w:date="2025-04-28T18:12:44Z">
        <w:r>
          <w:rPr>
            <w:vertAlign w:val="subscript"/>
          </w:rPr>
          <w:t>evaluate,NR_</w:t>
        </w:r>
      </w:ins>
      <w:ins w:id="235" w:author="CMCC-shiyuan" w:date="2025-04-28T18:12:44Z">
        <w:r>
          <w:rPr>
            <w:rFonts w:cs="v4.2.0"/>
            <w:vertAlign w:val="subscript"/>
          </w:rPr>
          <w:t>Inter</w:t>
        </w:r>
      </w:ins>
      <w:ins w:id="236" w:author="CMCC-shiyuan" w:date="2025-04-28T18:12:44Z">
        <w:r>
          <w:rPr>
            <w:lang w:eastAsia="zh-CN"/>
          </w:rPr>
          <w:t xml:space="preserve"> for UE configured with eDRX_IDLE cycle and eDRX_INACTIVE cycle (Frequency range FR1)</w:t>
        </w:r>
      </w:ins>
    </w:p>
    <w:tbl>
      <w:tblPr>
        <w:tblStyle w:val="59"/>
        <w:tblW w:w="50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3"/>
        <w:gridCol w:w="912"/>
        <w:gridCol w:w="1003"/>
        <w:gridCol w:w="2467"/>
        <w:gridCol w:w="1278"/>
        <w:gridCol w:w="1462"/>
      </w:tblGrid>
      <w:tr w14:paraId="59AB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7" w:author="CMCC-shiyuan" w:date="2025-04-28T18:12:44Z"/>
        </w:trPr>
        <w:tc>
          <w:tcPr>
            <w:tcW w:w="1423" w:type="pct"/>
            <w:tcBorders>
              <w:top w:val="single" w:color="auto" w:sz="4" w:space="0"/>
              <w:left w:val="single" w:color="auto" w:sz="4" w:space="0"/>
              <w:right w:val="single" w:color="auto" w:sz="4" w:space="0"/>
            </w:tcBorders>
          </w:tcPr>
          <w:p w14:paraId="49ACE0A5">
            <w:pPr>
              <w:pStyle w:val="74"/>
              <w:rPr>
                <w:ins w:id="238" w:author="CMCC-shiyuan" w:date="2025-04-28T18:12:44Z"/>
              </w:rPr>
            </w:pPr>
            <w:ins w:id="239" w:author="CMCC-shiyuan" w:date="2025-04-28T18:12:44Z">
              <w:r>
                <w:rPr>
                  <w:rFonts w:cs="v4.2.0"/>
                </w:rPr>
                <w:t>eDRX_IDLE cycle and</w:t>
              </w:r>
            </w:ins>
          </w:p>
          <w:p w14:paraId="0084F037">
            <w:pPr>
              <w:pStyle w:val="74"/>
              <w:rPr>
                <w:ins w:id="240" w:author="CMCC-shiyuan" w:date="2025-04-28T18:12:44Z"/>
              </w:rPr>
            </w:pPr>
            <w:ins w:id="241" w:author="CMCC-shiyuan" w:date="2025-04-28T18:12:44Z">
              <w:r>
                <w:rPr>
                  <w:rFonts w:cs="v4.2.0"/>
                </w:rPr>
                <w:t>eDRX_INACTIVE cycle length [s]</w:t>
              </w:r>
            </w:ins>
          </w:p>
        </w:tc>
        <w:tc>
          <w:tcPr>
            <w:tcW w:w="458" w:type="pct"/>
            <w:tcBorders>
              <w:top w:val="single" w:color="auto" w:sz="4" w:space="0"/>
              <w:left w:val="single" w:color="auto" w:sz="4" w:space="0"/>
              <w:bottom w:val="single" w:color="auto" w:sz="4" w:space="0"/>
              <w:right w:val="single" w:color="auto" w:sz="4" w:space="0"/>
            </w:tcBorders>
          </w:tcPr>
          <w:p w14:paraId="30DE5E29">
            <w:pPr>
              <w:pStyle w:val="74"/>
              <w:rPr>
                <w:ins w:id="242" w:author="CMCC-shiyuan" w:date="2025-04-28T18:12:44Z"/>
              </w:rPr>
            </w:pPr>
            <w:ins w:id="243" w:author="CMCC-shiyuan" w:date="2025-04-28T18:12:44Z">
              <w:r>
                <w:rPr/>
                <w:t>RAN DRX</w:t>
              </w:r>
            </w:ins>
            <w:ins w:id="244" w:author="CMCC-shiyuan" w:date="2025-04-28T18:12:44Z">
              <w:r>
                <w:rPr>
                  <w:rFonts w:cs="v4.2.0"/>
                </w:rPr>
                <w:t xml:space="preserve"> </w:t>
              </w:r>
            </w:ins>
            <w:ins w:id="245" w:author="CMCC-shiyuan" w:date="2025-04-28T18:12:44Z">
              <w:r>
                <w:rPr/>
                <w:t>cycle length [s]</w:t>
              </w:r>
            </w:ins>
          </w:p>
        </w:tc>
        <w:tc>
          <w:tcPr>
            <w:tcW w:w="504" w:type="pct"/>
            <w:tcBorders>
              <w:top w:val="single" w:color="auto" w:sz="4" w:space="0"/>
              <w:left w:val="single" w:color="auto" w:sz="4" w:space="0"/>
              <w:bottom w:val="single" w:color="auto" w:sz="4" w:space="0"/>
              <w:right w:val="single" w:color="auto" w:sz="4" w:space="0"/>
            </w:tcBorders>
          </w:tcPr>
          <w:p w14:paraId="5A6A1E71">
            <w:pPr>
              <w:pStyle w:val="74"/>
              <w:jc w:val="left"/>
              <w:rPr>
                <w:ins w:id="246" w:author="CMCC-shiyuan" w:date="2025-04-28T18:12:44Z"/>
              </w:rPr>
            </w:pPr>
            <w:ins w:id="247" w:author="CMCC-shiyuan" w:date="2025-04-28T18:12:44Z">
              <w:r>
                <w:rPr>
                  <w:rFonts w:cs="Arial"/>
                  <w:lang w:eastAsia="zh-CN"/>
                </w:rPr>
                <w:t>eDRX INACTIVE</w:t>
              </w:r>
            </w:ins>
            <w:ins w:id="248" w:author="CMCC-shiyuan" w:date="2025-04-28T18:12:44Z">
              <w:r>
                <w:rPr>
                  <w:rFonts w:cs="Arial"/>
                  <w:szCs w:val="18"/>
                  <w:lang w:eastAsia="zh-CN"/>
                </w:rPr>
                <w:t xml:space="preserve"> PTW length [s] (number of 1.28 s periods)</w:t>
              </w:r>
            </w:ins>
          </w:p>
        </w:tc>
        <w:tc>
          <w:tcPr>
            <w:tcW w:w="1239" w:type="pct"/>
            <w:tcBorders>
              <w:top w:val="single" w:color="auto" w:sz="4" w:space="0"/>
              <w:left w:val="single" w:color="auto" w:sz="4" w:space="0"/>
              <w:bottom w:val="single" w:color="auto" w:sz="4" w:space="0"/>
              <w:right w:val="single" w:color="auto" w:sz="4" w:space="0"/>
            </w:tcBorders>
          </w:tcPr>
          <w:p w14:paraId="53874DBE">
            <w:pPr>
              <w:pStyle w:val="74"/>
              <w:rPr>
                <w:ins w:id="249" w:author="CMCC-shiyuan" w:date="2025-04-28T18:12:44Z"/>
              </w:rPr>
            </w:pPr>
            <w:ins w:id="250" w:author="CMCC-shiyuan" w:date="2025-04-28T18:12:44Z">
              <w:r>
                <w:rPr/>
                <w:t>T</w:t>
              </w:r>
            </w:ins>
            <w:ins w:id="251" w:author="CMCC-shiyuan" w:date="2025-04-28T18:12:44Z">
              <w:r>
                <w:rPr>
                  <w:vertAlign w:val="subscript"/>
                </w:rPr>
                <w:t>detect,NR_</w:t>
              </w:r>
            </w:ins>
            <w:ins w:id="252" w:author="CMCC-shiyuan" w:date="2025-04-28T18:12:44Z">
              <w:r>
                <w:rPr>
                  <w:rFonts w:cs="v4.2.0"/>
                  <w:vertAlign w:val="subscript"/>
                </w:rPr>
                <w:t>Inter</w:t>
              </w:r>
            </w:ins>
            <w:ins w:id="253" w:author="CMCC-shiyuan" w:date="2025-04-28T18:12:44Z">
              <w:r>
                <w:rPr/>
                <w:t xml:space="preserve"> [s] (number of DRX</w:t>
              </w:r>
            </w:ins>
            <w:ins w:id="254" w:author="CMCC-shiyuan" w:date="2025-04-28T18:12:44Z">
              <w:r>
                <w:rPr>
                  <w:rFonts w:cs="v4.2.0"/>
                </w:rPr>
                <w:t xml:space="preserve"> or eDRX</w:t>
              </w:r>
            </w:ins>
            <w:ins w:id="255" w:author="CMCC-shiyuan" w:date="2025-04-28T18:12:44Z">
              <w:r>
                <w:rPr/>
                <w:t xml:space="preserve"> INACTIVE cycles)</w:t>
              </w:r>
            </w:ins>
          </w:p>
        </w:tc>
        <w:tc>
          <w:tcPr>
            <w:tcW w:w="642" w:type="pct"/>
            <w:tcBorders>
              <w:top w:val="single" w:color="auto" w:sz="4" w:space="0"/>
              <w:left w:val="single" w:color="auto" w:sz="4" w:space="0"/>
              <w:bottom w:val="single" w:color="auto" w:sz="4" w:space="0"/>
              <w:right w:val="single" w:color="auto" w:sz="4" w:space="0"/>
            </w:tcBorders>
          </w:tcPr>
          <w:p w14:paraId="108C2B77">
            <w:pPr>
              <w:pStyle w:val="74"/>
              <w:rPr>
                <w:ins w:id="256" w:author="CMCC-shiyuan" w:date="2025-04-28T18:12:44Z"/>
              </w:rPr>
            </w:pPr>
            <w:ins w:id="257" w:author="CMCC-shiyuan" w:date="2025-04-28T18:12:44Z">
              <w:r>
                <w:rPr/>
                <w:t>T</w:t>
              </w:r>
            </w:ins>
            <w:ins w:id="258" w:author="CMCC-shiyuan" w:date="2025-04-28T18:12:44Z">
              <w:r>
                <w:rPr>
                  <w:vertAlign w:val="subscript"/>
                </w:rPr>
                <w:t>measure,NR_</w:t>
              </w:r>
            </w:ins>
            <w:ins w:id="259" w:author="CMCC-shiyuan" w:date="2025-04-28T18:12:44Z">
              <w:r>
                <w:rPr>
                  <w:rFonts w:cs="v4.2.0"/>
                  <w:vertAlign w:val="subscript"/>
                </w:rPr>
                <w:t>Inter</w:t>
              </w:r>
            </w:ins>
            <w:ins w:id="260" w:author="CMCC-shiyuan" w:date="2025-04-28T18:12:44Z">
              <w:r>
                <w:rPr/>
                <w:t xml:space="preserve"> [s] (number of DRX</w:t>
              </w:r>
            </w:ins>
            <w:ins w:id="261" w:author="CMCC-shiyuan" w:date="2025-04-28T18:12:44Z">
              <w:r>
                <w:rPr>
                  <w:rFonts w:cs="v4.2.0"/>
                </w:rPr>
                <w:t xml:space="preserve"> or eDRX</w:t>
              </w:r>
            </w:ins>
            <w:ins w:id="262" w:author="CMCC-shiyuan" w:date="2025-04-28T18:12:44Z">
              <w:r>
                <w:rPr/>
                <w:t xml:space="preserve"> INACTIVE cycles)</w:t>
              </w:r>
            </w:ins>
          </w:p>
        </w:tc>
        <w:tc>
          <w:tcPr>
            <w:tcW w:w="734" w:type="pct"/>
            <w:tcBorders>
              <w:top w:val="single" w:color="auto" w:sz="4" w:space="0"/>
              <w:left w:val="single" w:color="auto" w:sz="4" w:space="0"/>
              <w:bottom w:val="single" w:color="auto" w:sz="4" w:space="0"/>
              <w:right w:val="single" w:color="auto" w:sz="4" w:space="0"/>
            </w:tcBorders>
          </w:tcPr>
          <w:p w14:paraId="0E39BD10">
            <w:pPr>
              <w:pStyle w:val="74"/>
              <w:rPr>
                <w:ins w:id="263" w:author="CMCC-shiyuan" w:date="2025-04-28T18:12:44Z"/>
              </w:rPr>
            </w:pPr>
            <w:ins w:id="264" w:author="CMCC-shiyuan" w:date="2025-04-28T18:12:44Z">
              <w:r>
                <w:rPr/>
                <w:t>T</w:t>
              </w:r>
            </w:ins>
            <w:ins w:id="265" w:author="CMCC-shiyuan" w:date="2025-04-28T18:12:44Z">
              <w:r>
                <w:rPr>
                  <w:vertAlign w:val="subscript"/>
                </w:rPr>
                <w:t>evaluate,NR_</w:t>
              </w:r>
            </w:ins>
            <w:ins w:id="266" w:author="CMCC-shiyuan" w:date="2025-04-28T18:12:44Z">
              <w:r>
                <w:rPr>
                  <w:rFonts w:cs="v4.2.0"/>
                  <w:vertAlign w:val="subscript"/>
                </w:rPr>
                <w:t>Inter</w:t>
              </w:r>
            </w:ins>
            <w:ins w:id="267" w:author="CMCC-shiyuan" w:date="2025-04-28T18:12:44Z">
              <w:r>
                <w:rPr>
                  <w:rFonts w:cs="Arial"/>
                </w:rPr>
                <w:t xml:space="preserve"> </w:t>
              </w:r>
            </w:ins>
            <w:ins w:id="268" w:author="CMCC-shiyuan" w:date="2025-04-28T18:12:44Z">
              <w:r>
                <w:rPr/>
                <w:t xml:space="preserve">[s] (number of DRX </w:t>
              </w:r>
            </w:ins>
            <w:ins w:id="269" w:author="CMCC-shiyuan" w:date="2025-04-28T18:12:44Z">
              <w:r>
                <w:rPr>
                  <w:rFonts w:cs="v4.2.0"/>
                </w:rPr>
                <w:t>or eDRX</w:t>
              </w:r>
            </w:ins>
            <w:ins w:id="270" w:author="CMCC-shiyuan" w:date="2025-04-28T18:12:44Z">
              <w:r>
                <w:rPr/>
                <w:t xml:space="preserve"> INACTIVE cycles)</w:t>
              </w:r>
            </w:ins>
          </w:p>
        </w:tc>
      </w:tr>
      <w:tr w14:paraId="66C1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1" w:author="CMCC-shiyuan" w:date="2025-04-28T18:12:44Z"/>
        </w:trPr>
        <w:tc>
          <w:tcPr>
            <w:tcW w:w="1423" w:type="pct"/>
            <w:vMerge w:val="restart"/>
            <w:tcBorders>
              <w:top w:val="single" w:color="auto" w:sz="4" w:space="0"/>
              <w:left w:val="single" w:color="auto" w:sz="4" w:space="0"/>
              <w:right w:val="single" w:color="auto" w:sz="4" w:space="0"/>
            </w:tcBorders>
          </w:tcPr>
          <w:p w14:paraId="1DA399A9">
            <w:pPr>
              <w:pStyle w:val="75"/>
              <w:rPr>
                <w:ins w:id="272" w:author="CMCC-shiyuan" w:date="2025-04-28T18:12:44Z"/>
              </w:rPr>
            </w:pPr>
            <w:ins w:id="273" w:author="CMCC-shiyuan" w:date="2025-04-28T18:12:44Z">
              <w:r>
                <w:rPr/>
                <w:t>20.48≤</w:t>
              </w:r>
            </w:ins>
            <w:ins w:id="274" w:author="CMCC-shiyuan" w:date="2025-04-28T18:12:44Z">
              <w:r>
                <w:rPr>
                  <w:rFonts w:hint="eastAsia"/>
                </w:rPr>
                <w:t xml:space="preserve">eDRX_IDLE cycle length ≤ </w:t>
              </w:r>
            </w:ins>
            <w:ins w:id="275" w:author="CMCC-shiyuan" w:date="2025-04-28T18:12:44Z">
              <w:r>
                <w:rPr/>
                <w:t>10485.76</w:t>
              </w:r>
            </w:ins>
          </w:p>
          <w:p w14:paraId="27BCD617">
            <w:pPr>
              <w:pStyle w:val="75"/>
              <w:rPr>
                <w:ins w:id="276" w:author="CMCC-shiyuan" w:date="2025-04-28T18:12:44Z"/>
              </w:rPr>
            </w:pPr>
            <w:ins w:id="277" w:author="CMCC-shiyuan" w:date="2025-04-28T18:12:44Z">
              <w:r>
                <w:rPr/>
                <w:t>20.48 ≤</w:t>
              </w:r>
            </w:ins>
            <w:ins w:id="278" w:author="CMCC-shiyuan" w:date="2025-04-28T18:12:44Z">
              <w:r>
                <w:rPr>
                  <w:rFonts w:hint="eastAsia"/>
                </w:rPr>
                <w:t>eDRX_</w:t>
              </w:r>
            </w:ins>
            <w:ins w:id="279" w:author="CMCC-shiyuan" w:date="2025-04-28T18:12:44Z">
              <w:r>
                <w:rPr/>
                <w:t>INACTIVE</w:t>
              </w:r>
            </w:ins>
            <w:ins w:id="280" w:author="CMCC-shiyuan" w:date="2025-04-28T18:12:44Z">
              <w:r>
                <w:rPr>
                  <w:rFonts w:hint="eastAsia"/>
                </w:rPr>
                <w:t xml:space="preserve"> cycle length ≤ </w:t>
              </w:r>
            </w:ins>
            <w:ins w:id="281" w:author="CMCC-shiyuan" w:date="2025-04-28T18:12:44Z">
              <w:r>
                <w:rPr/>
                <w:t>10485.76</w:t>
              </w:r>
            </w:ins>
          </w:p>
          <w:p w14:paraId="03BC5CCF">
            <w:pPr>
              <w:pStyle w:val="75"/>
              <w:rPr>
                <w:ins w:id="282" w:author="CMCC-shiyuan" w:date="2025-04-28T18:12:44Z"/>
              </w:rPr>
            </w:pPr>
          </w:p>
        </w:tc>
        <w:tc>
          <w:tcPr>
            <w:tcW w:w="458" w:type="pct"/>
            <w:tcBorders>
              <w:top w:val="single" w:color="auto" w:sz="4" w:space="0"/>
              <w:left w:val="single" w:color="auto" w:sz="4" w:space="0"/>
              <w:bottom w:val="single" w:color="auto" w:sz="4" w:space="0"/>
              <w:right w:val="single" w:color="auto" w:sz="4" w:space="0"/>
            </w:tcBorders>
          </w:tcPr>
          <w:p w14:paraId="76313533">
            <w:pPr>
              <w:pStyle w:val="75"/>
              <w:rPr>
                <w:ins w:id="283" w:author="CMCC-shiyuan" w:date="2025-04-28T18:12:44Z"/>
              </w:rPr>
            </w:pPr>
            <w:ins w:id="284" w:author="CMCC-shiyuan" w:date="2025-04-28T18:12:44Z">
              <w:r>
                <w:rPr/>
                <w:t>0.32</w:t>
              </w:r>
            </w:ins>
          </w:p>
        </w:tc>
        <w:tc>
          <w:tcPr>
            <w:tcW w:w="504" w:type="pct"/>
            <w:tcBorders>
              <w:top w:val="single" w:color="auto" w:sz="4" w:space="0"/>
              <w:left w:val="single" w:color="auto" w:sz="4" w:space="0"/>
              <w:bottom w:val="single" w:color="auto" w:sz="4" w:space="0"/>
              <w:right w:val="single" w:color="auto" w:sz="4" w:space="0"/>
            </w:tcBorders>
          </w:tcPr>
          <w:p w14:paraId="7930ED25">
            <w:pPr>
              <w:pStyle w:val="75"/>
              <w:rPr>
                <w:ins w:id="285" w:author="CMCC-shiyuan" w:date="2025-04-28T18:12:44Z"/>
              </w:rPr>
            </w:pPr>
            <w:ins w:id="286" w:author="CMCC-shiyuan" w:date="2025-04-28T18:12:44Z">
              <w:r>
                <w:rPr>
                  <w:rFonts w:cs="Arial"/>
                  <w:lang w:eastAsia="zh-CN"/>
                </w:rPr>
                <w:t>≥1.28 (1)</w:t>
              </w:r>
            </w:ins>
          </w:p>
        </w:tc>
        <w:tc>
          <w:tcPr>
            <w:tcW w:w="1239" w:type="pct"/>
            <w:vMerge w:val="restart"/>
            <w:tcBorders>
              <w:top w:val="single" w:color="auto" w:sz="4" w:space="0"/>
              <w:left w:val="single" w:color="auto" w:sz="4" w:space="0"/>
              <w:right w:val="single" w:color="auto" w:sz="4" w:space="0"/>
            </w:tcBorders>
          </w:tcPr>
          <w:p w14:paraId="4F493F4B">
            <w:pPr>
              <w:rPr>
                <w:ins w:id="287" w:author="CMCC-shiyuan" w:date="2025-04-28T18:12:44Z"/>
                <w:rFonts w:ascii="Arial" w:hAnsi="Arial" w:cs="Arial"/>
                <w:sz w:val="18"/>
                <w:lang w:eastAsia="zh-CN"/>
              </w:rPr>
            </w:pPr>
            <m:oMathPara>
              <m:oMath>
                <w:ins w:id="288" w:author="CMCC-shiyuan" w:date="2025-04-28T18:12:44Z">
                  <m:r>
                    <m:rPr/>
                    <w:rPr>
                      <w:rFonts w:ascii="Cambria Math" w:hAnsi="Cambria Math" w:cs="Arial"/>
                      <w:sz w:val="18"/>
                      <w:lang w:eastAsia="zh-CN"/>
                    </w:rPr>
                    <m:t>eDRX</m:t>
                  </m:r>
                </w:ins>
                <w:ins w:id="289" w:author="CMCC-shiyuan" w:date="2025-04-28T18:12:44Z">
                  <m:r>
                    <m:rPr>
                      <m:sty m:val="p"/>
                    </m:rPr>
                    <w:rPr>
                      <w:rFonts w:ascii="Cambria Math" w:hAnsi="Cambria Math" w:cs="Arial"/>
                      <w:sz w:val="18"/>
                      <w:lang w:eastAsia="zh-CN"/>
                    </w:rPr>
                    <m:t>_</m:t>
                  </m:r>
                </w:ins>
                <w:ins w:id="290" w:author="CMCC-shiyuan" w:date="2025-04-28T18:12:44Z">
                  <m:r>
                    <m:rPr/>
                    <w:rPr>
                      <w:rFonts w:ascii="Cambria Math" w:hAnsi="Cambria Math" w:cs="Arial"/>
                      <w:sz w:val="18"/>
                      <w:lang w:eastAsia="zh-CN"/>
                    </w:rPr>
                    <m:t>cycl</m:t>
                  </m:r>
                </w:ins>
                <w:ins w:id="291" w:author="CMCC-shiyuan" w:date="2025-04-28T18:12:44Z">
                  <m:r>
                    <m:rPr>
                      <m:sty m:val="p"/>
                    </m:rPr>
                    <w:rPr>
                      <w:rFonts w:ascii="Cambria Math" w:hAnsi="Cambria Math" w:cs="Arial"/>
                      <w:sz w:val="18"/>
                      <w:lang w:eastAsia="zh-CN"/>
                    </w:rPr>
                    <m:t>e_</m:t>
                  </m:r>
                </w:ins>
                <w:ins w:id="292" w:author="CMCC-shiyuan" w:date="2025-04-28T18:12:44Z">
                  <m:r>
                    <m:rPr/>
                    <w:rPr>
                      <w:rFonts w:ascii="Cambria Math" w:hAnsi="Cambria Math" w:cs="Arial"/>
                      <w:sz w:val="18"/>
                      <w:lang w:eastAsia="zh-CN"/>
                    </w:rPr>
                    <m:t>lengtℎ×</m:t>
                  </m:r>
                </w:ins>
                <m:d>
                  <m:dPr>
                    <m:begChr m:val="⌈"/>
                    <m:endChr m:val="⌉"/>
                    <m:ctrlPr>
                      <w:ins w:id="293" w:author="CMCC-shiyuan" w:date="2025-04-28T18:12:44Z">
                        <w:rPr>
                          <w:rFonts w:ascii="Cambria Math" w:hAnsi="Cambria Math" w:cs="Arial"/>
                          <w:i/>
                          <w:sz w:val="18"/>
                          <w:lang w:eastAsia="zh-CN"/>
                        </w:rPr>
                      </w:ins>
                    </m:ctrlPr>
                  </m:dPr>
                  <m:e>
                    <m:f>
                      <m:fPr>
                        <m:ctrlPr>
                          <w:ins w:id="294" w:author="CMCC-shiyuan" w:date="2025-04-28T18:12:44Z">
                            <w:rPr>
                              <w:rFonts w:ascii="Cambria Math" w:hAnsi="Cambria Math" w:cs="Arial"/>
                              <w:i/>
                              <w:sz w:val="18"/>
                              <w:lang w:eastAsia="zh-CN"/>
                            </w:rPr>
                          </w:ins>
                        </m:ctrlPr>
                      </m:fPr>
                      <m:num>
                        <w:ins w:id="295" w:author="CMCC-shiyuan" w:date="2025-04-28T18:12:44Z">
                          <m:r>
                            <m:rPr/>
                            <w:rPr>
                              <w:rFonts w:ascii="Cambria Math" w:hAnsi="Cambria Math" w:cs="Arial"/>
                              <w:sz w:val="18"/>
                              <w:lang w:eastAsia="zh-CN"/>
                            </w:rPr>
                            <m:t>23</m:t>
                          </m:r>
                        </w:ins>
                        <m:ctrlPr>
                          <w:ins w:id="296" w:author="CMCC-shiyuan" w:date="2025-04-28T18:12:44Z">
                            <w:rPr>
                              <w:rFonts w:ascii="Cambria Math" w:hAnsi="Cambria Math" w:cs="Arial"/>
                              <w:i/>
                              <w:sz w:val="18"/>
                              <w:lang w:eastAsia="zh-CN"/>
                            </w:rPr>
                          </w:ins>
                        </m:ctrlPr>
                      </m:num>
                      <m:den>
                        <w:ins w:id="297" w:author="CMCC-shiyuan" w:date="2025-04-28T18:12:44Z">
                          <m:r>
                            <m:rPr/>
                            <w:rPr>
                              <w:rFonts w:ascii="Cambria Math" w:hAnsi="Cambria Math" w:cs="Arial"/>
                              <w:sz w:val="18"/>
                              <w:lang w:eastAsia="zh-CN"/>
                            </w:rPr>
                            <m:t>PTW/DRX_cycle_lengtℎ</m:t>
                          </m:r>
                        </w:ins>
                        <m:ctrlPr>
                          <w:ins w:id="298" w:author="CMCC-shiyuan" w:date="2025-04-28T18:12:44Z">
                            <w:rPr>
                              <w:rFonts w:ascii="Cambria Math" w:hAnsi="Cambria Math" w:cs="Arial"/>
                              <w:i/>
                              <w:sz w:val="18"/>
                              <w:lang w:eastAsia="zh-CN"/>
                            </w:rPr>
                          </w:ins>
                        </m:ctrlPr>
                      </m:den>
                    </m:f>
                    <m:ctrlPr>
                      <w:ins w:id="299" w:author="CMCC-shiyuan" w:date="2025-04-28T18:12:44Z">
                        <w:rPr>
                          <w:rFonts w:ascii="Cambria Math" w:hAnsi="Cambria Math" w:cs="Arial"/>
                          <w:i/>
                          <w:sz w:val="18"/>
                          <w:lang w:eastAsia="zh-CN"/>
                        </w:rPr>
                      </w:ins>
                    </m:ctrlPr>
                  </m:e>
                </m:d>
              </m:oMath>
            </m:oMathPara>
          </w:p>
          <w:p w14:paraId="13421E42">
            <w:pPr>
              <w:pStyle w:val="75"/>
              <w:rPr>
                <w:ins w:id="300" w:author="CMCC-shiyuan" w:date="2025-04-28T18:12:44Z"/>
              </w:rPr>
            </w:pPr>
            <w:ins w:id="301" w:author="CMCC-shiyuan" w:date="2025-04-28T18:12:44Z">
              <w:r>
                <w:rPr>
                  <w:rFonts w:cs="Arial"/>
                  <w:lang w:eastAsia="zh-CN"/>
                </w:rPr>
                <w:t>(23)</w:t>
              </w:r>
            </w:ins>
          </w:p>
        </w:tc>
        <w:tc>
          <w:tcPr>
            <w:tcW w:w="642" w:type="pct"/>
            <w:tcBorders>
              <w:top w:val="single" w:color="auto" w:sz="4" w:space="0"/>
              <w:left w:val="single" w:color="auto" w:sz="4" w:space="0"/>
              <w:bottom w:val="single" w:color="auto" w:sz="4" w:space="0"/>
              <w:right w:val="single" w:color="auto" w:sz="4" w:space="0"/>
            </w:tcBorders>
          </w:tcPr>
          <w:p w14:paraId="0C569602">
            <w:pPr>
              <w:pStyle w:val="75"/>
              <w:rPr>
                <w:ins w:id="302" w:author="CMCC-shiyuan" w:date="2025-04-28T18:12:44Z"/>
              </w:rPr>
            </w:pPr>
            <w:ins w:id="303" w:author="CMCC-shiyuan" w:date="2025-04-28T18:12:44Z">
              <w:r>
                <w:rPr>
                  <w:rFonts w:cs="Arial"/>
                  <w:lang w:eastAsia="zh-CN"/>
                </w:rPr>
                <w:t>0.32 x 1.5 (1 x 1.5)</w:t>
              </w:r>
            </w:ins>
          </w:p>
        </w:tc>
        <w:tc>
          <w:tcPr>
            <w:tcW w:w="734" w:type="pct"/>
            <w:tcBorders>
              <w:top w:val="single" w:color="auto" w:sz="4" w:space="0"/>
              <w:left w:val="single" w:color="auto" w:sz="4" w:space="0"/>
              <w:bottom w:val="single" w:color="auto" w:sz="4" w:space="0"/>
              <w:right w:val="single" w:color="auto" w:sz="4" w:space="0"/>
            </w:tcBorders>
          </w:tcPr>
          <w:p w14:paraId="6912391C">
            <w:pPr>
              <w:pStyle w:val="75"/>
              <w:rPr>
                <w:ins w:id="304" w:author="CMCC-shiyuan" w:date="2025-04-28T18:12:44Z"/>
              </w:rPr>
            </w:pPr>
            <w:ins w:id="305" w:author="CMCC-shiyuan" w:date="2025-04-28T18:12:44Z">
              <w:r>
                <w:rPr>
                  <w:rFonts w:cs="Arial"/>
                  <w:lang w:eastAsia="zh-CN"/>
                </w:rPr>
                <w:t>0.64 x 1.5 (2 x 1.5)</w:t>
              </w:r>
            </w:ins>
          </w:p>
        </w:tc>
      </w:tr>
      <w:tr w14:paraId="7297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6" w:author="CMCC-shiyuan" w:date="2025-04-28T18:12:44Z"/>
        </w:trPr>
        <w:tc>
          <w:tcPr>
            <w:tcW w:w="1423" w:type="pct"/>
            <w:vMerge w:val="continue"/>
            <w:tcBorders>
              <w:left w:val="single" w:color="auto" w:sz="4" w:space="0"/>
              <w:right w:val="single" w:color="auto" w:sz="4" w:space="0"/>
            </w:tcBorders>
          </w:tcPr>
          <w:p w14:paraId="18D6F642">
            <w:pPr>
              <w:pStyle w:val="75"/>
              <w:rPr>
                <w:ins w:id="307" w:author="CMCC-shiyuan" w:date="2025-04-28T18:12:44Z"/>
              </w:rPr>
            </w:pPr>
          </w:p>
        </w:tc>
        <w:tc>
          <w:tcPr>
            <w:tcW w:w="458" w:type="pct"/>
            <w:tcBorders>
              <w:top w:val="single" w:color="auto" w:sz="4" w:space="0"/>
              <w:left w:val="single" w:color="auto" w:sz="4" w:space="0"/>
              <w:bottom w:val="single" w:color="auto" w:sz="4" w:space="0"/>
              <w:right w:val="single" w:color="auto" w:sz="4" w:space="0"/>
            </w:tcBorders>
          </w:tcPr>
          <w:p w14:paraId="3023DAC1">
            <w:pPr>
              <w:pStyle w:val="75"/>
              <w:rPr>
                <w:ins w:id="308" w:author="CMCC-shiyuan" w:date="2025-04-28T18:12:44Z"/>
              </w:rPr>
            </w:pPr>
            <w:ins w:id="309" w:author="CMCC-shiyuan" w:date="2025-04-28T18:12:44Z">
              <w:r>
                <w:rPr/>
                <w:t>0.64</w:t>
              </w:r>
            </w:ins>
          </w:p>
        </w:tc>
        <w:tc>
          <w:tcPr>
            <w:tcW w:w="504" w:type="pct"/>
            <w:tcBorders>
              <w:top w:val="single" w:color="auto" w:sz="4" w:space="0"/>
              <w:left w:val="single" w:color="auto" w:sz="4" w:space="0"/>
              <w:bottom w:val="single" w:color="auto" w:sz="4" w:space="0"/>
              <w:right w:val="single" w:color="auto" w:sz="4" w:space="0"/>
            </w:tcBorders>
          </w:tcPr>
          <w:p w14:paraId="71DA6EA5">
            <w:pPr>
              <w:pStyle w:val="75"/>
              <w:rPr>
                <w:ins w:id="310" w:author="CMCC-shiyuan" w:date="2025-04-28T18:12:44Z"/>
              </w:rPr>
            </w:pPr>
            <w:ins w:id="311" w:author="CMCC-shiyuan" w:date="2025-04-28T18:12:44Z">
              <w:r>
                <w:rPr>
                  <w:rFonts w:cs="Arial"/>
                  <w:lang w:eastAsia="zh-CN"/>
                </w:rPr>
                <w:t>≥1.28 (1)</w:t>
              </w:r>
            </w:ins>
          </w:p>
        </w:tc>
        <w:tc>
          <w:tcPr>
            <w:tcW w:w="1239" w:type="pct"/>
            <w:vMerge w:val="continue"/>
            <w:tcBorders>
              <w:left w:val="single" w:color="auto" w:sz="4" w:space="0"/>
              <w:right w:val="single" w:color="auto" w:sz="4" w:space="0"/>
            </w:tcBorders>
          </w:tcPr>
          <w:p w14:paraId="1368150D">
            <w:pPr>
              <w:pStyle w:val="75"/>
              <w:rPr>
                <w:ins w:id="312" w:author="CMCC-shiyuan" w:date="2025-04-28T18:12:44Z"/>
              </w:rPr>
            </w:pPr>
          </w:p>
        </w:tc>
        <w:tc>
          <w:tcPr>
            <w:tcW w:w="642" w:type="pct"/>
            <w:tcBorders>
              <w:top w:val="single" w:color="auto" w:sz="4" w:space="0"/>
              <w:left w:val="single" w:color="auto" w:sz="4" w:space="0"/>
              <w:bottom w:val="single" w:color="auto" w:sz="4" w:space="0"/>
              <w:right w:val="single" w:color="auto" w:sz="4" w:space="0"/>
            </w:tcBorders>
          </w:tcPr>
          <w:p w14:paraId="42EFE7CD">
            <w:pPr>
              <w:pStyle w:val="75"/>
              <w:rPr>
                <w:ins w:id="313" w:author="CMCC-shiyuan" w:date="2025-04-28T18:12:44Z"/>
              </w:rPr>
            </w:pPr>
            <w:ins w:id="314" w:author="CMCC-shiyuan" w:date="2025-04-28T18:12:44Z">
              <w:r>
                <w:rPr>
                  <w:rFonts w:cs="Arial"/>
                  <w:lang w:eastAsia="zh-CN"/>
                </w:rPr>
                <w:t>0.64 (1)</w:t>
              </w:r>
            </w:ins>
          </w:p>
        </w:tc>
        <w:tc>
          <w:tcPr>
            <w:tcW w:w="734" w:type="pct"/>
            <w:tcBorders>
              <w:top w:val="single" w:color="auto" w:sz="4" w:space="0"/>
              <w:left w:val="single" w:color="auto" w:sz="4" w:space="0"/>
              <w:bottom w:val="single" w:color="auto" w:sz="4" w:space="0"/>
              <w:right w:val="single" w:color="auto" w:sz="4" w:space="0"/>
            </w:tcBorders>
          </w:tcPr>
          <w:p w14:paraId="2C38806E">
            <w:pPr>
              <w:pStyle w:val="75"/>
              <w:rPr>
                <w:ins w:id="315" w:author="CMCC-shiyuan" w:date="2025-04-28T18:12:44Z"/>
              </w:rPr>
            </w:pPr>
            <w:ins w:id="316" w:author="CMCC-shiyuan" w:date="2025-04-28T18:12:44Z">
              <w:r>
                <w:rPr>
                  <w:rFonts w:cs="Arial"/>
                  <w:lang w:eastAsia="zh-CN"/>
                </w:rPr>
                <w:t>1.28 (2)</w:t>
              </w:r>
            </w:ins>
          </w:p>
        </w:tc>
      </w:tr>
      <w:tr w14:paraId="29A0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7" w:author="CMCC-shiyuan" w:date="2025-04-28T18:12:44Z"/>
        </w:trPr>
        <w:tc>
          <w:tcPr>
            <w:tcW w:w="1423" w:type="pct"/>
            <w:vMerge w:val="continue"/>
            <w:tcBorders>
              <w:left w:val="single" w:color="auto" w:sz="4" w:space="0"/>
              <w:right w:val="single" w:color="auto" w:sz="4" w:space="0"/>
            </w:tcBorders>
          </w:tcPr>
          <w:p w14:paraId="785E2127">
            <w:pPr>
              <w:pStyle w:val="75"/>
              <w:rPr>
                <w:ins w:id="318" w:author="CMCC-shiyuan" w:date="2025-04-28T18:12:44Z"/>
              </w:rPr>
            </w:pPr>
          </w:p>
        </w:tc>
        <w:tc>
          <w:tcPr>
            <w:tcW w:w="458" w:type="pct"/>
            <w:tcBorders>
              <w:top w:val="single" w:color="auto" w:sz="4" w:space="0"/>
              <w:left w:val="single" w:color="auto" w:sz="4" w:space="0"/>
              <w:bottom w:val="single" w:color="auto" w:sz="4" w:space="0"/>
              <w:right w:val="single" w:color="auto" w:sz="4" w:space="0"/>
            </w:tcBorders>
          </w:tcPr>
          <w:p w14:paraId="0F02763C">
            <w:pPr>
              <w:pStyle w:val="75"/>
              <w:rPr>
                <w:ins w:id="319" w:author="CMCC-shiyuan" w:date="2025-04-28T18:12:44Z"/>
              </w:rPr>
            </w:pPr>
            <w:ins w:id="320" w:author="CMCC-shiyuan" w:date="2025-04-28T18:12:44Z">
              <w:r>
                <w:rPr/>
                <w:t>1.28</w:t>
              </w:r>
            </w:ins>
          </w:p>
        </w:tc>
        <w:tc>
          <w:tcPr>
            <w:tcW w:w="504" w:type="pct"/>
            <w:tcBorders>
              <w:top w:val="single" w:color="auto" w:sz="4" w:space="0"/>
              <w:left w:val="single" w:color="auto" w:sz="4" w:space="0"/>
              <w:bottom w:val="single" w:color="auto" w:sz="4" w:space="0"/>
              <w:right w:val="single" w:color="auto" w:sz="4" w:space="0"/>
            </w:tcBorders>
          </w:tcPr>
          <w:p w14:paraId="7DAE8540">
            <w:pPr>
              <w:pStyle w:val="75"/>
              <w:rPr>
                <w:ins w:id="321" w:author="CMCC-shiyuan" w:date="2025-04-28T18:12:44Z"/>
              </w:rPr>
            </w:pPr>
            <w:ins w:id="322" w:author="CMCC-shiyuan" w:date="2025-04-28T18:12:44Z">
              <w:r>
                <w:rPr>
                  <w:rFonts w:cs="Arial"/>
                  <w:lang w:eastAsia="zh-CN"/>
                </w:rPr>
                <w:t>≥2.56 (2)</w:t>
              </w:r>
            </w:ins>
          </w:p>
        </w:tc>
        <w:tc>
          <w:tcPr>
            <w:tcW w:w="1239" w:type="pct"/>
            <w:vMerge w:val="continue"/>
            <w:tcBorders>
              <w:left w:val="single" w:color="auto" w:sz="4" w:space="0"/>
              <w:right w:val="single" w:color="auto" w:sz="4" w:space="0"/>
            </w:tcBorders>
          </w:tcPr>
          <w:p w14:paraId="52802C1F">
            <w:pPr>
              <w:pStyle w:val="75"/>
              <w:rPr>
                <w:ins w:id="323" w:author="CMCC-shiyuan" w:date="2025-04-28T18:12:44Z"/>
              </w:rPr>
            </w:pPr>
          </w:p>
        </w:tc>
        <w:tc>
          <w:tcPr>
            <w:tcW w:w="642" w:type="pct"/>
            <w:tcBorders>
              <w:top w:val="single" w:color="auto" w:sz="4" w:space="0"/>
              <w:left w:val="single" w:color="auto" w:sz="4" w:space="0"/>
              <w:bottom w:val="single" w:color="auto" w:sz="4" w:space="0"/>
              <w:right w:val="single" w:color="auto" w:sz="4" w:space="0"/>
            </w:tcBorders>
          </w:tcPr>
          <w:p w14:paraId="37797F76">
            <w:pPr>
              <w:pStyle w:val="75"/>
              <w:rPr>
                <w:ins w:id="324" w:author="CMCC-shiyuan" w:date="2025-04-28T18:12:44Z"/>
              </w:rPr>
            </w:pPr>
            <w:ins w:id="325" w:author="CMCC-shiyuan" w:date="2025-04-28T18:12:44Z">
              <w:r>
                <w:rPr>
                  <w:rFonts w:cs="Arial"/>
                  <w:lang w:eastAsia="zh-CN"/>
                </w:rPr>
                <w:t>1.28 (1)</w:t>
              </w:r>
            </w:ins>
          </w:p>
        </w:tc>
        <w:tc>
          <w:tcPr>
            <w:tcW w:w="734" w:type="pct"/>
            <w:tcBorders>
              <w:top w:val="single" w:color="auto" w:sz="4" w:space="0"/>
              <w:left w:val="single" w:color="auto" w:sz="4" w:space="0"/>
              <w:bottom w:val="single" w:color="auto" w:sz="4" w:space="0"/>
              <w:right w:val="single" w:color="auto" w:sz="4" w:space="0"/>
            </w:tcBorders>
          </w:tcPr>
          <w:p w14:paraId="668FC39B">
            <w:pPr>
              <w:pStyle w:val="75"/>
              <w:rPr>
                <w:ins w:id="326" w:author="CMCC-shiyuan" w:date="2025-04-28T18:12:44Z"/>
              </w:rPr>
            </w:pPr>
            <w:ins w:id="327" w:author="CMCC-shiyuan" w:date="2025-04-28T18:12:44Z">
              <w:r>
                <w:rPr>
                  <w:rFonts w:cs="Arial"/>
                  <w:lang w:eastAsia="zh-CN"/>
                </w:rPr>
                <w:t>2.56 (2)</w:t>
              </w:r>
            </w:ins>
          </w:p>
        </w:tc>
      </w:tr>
      <w:tr w14:paraId="38AD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8" w:author="CMCC-shiyuan" w:date="2025-04-28T18:12:44Z"/>
        </w:trPr>
        <w:tc>
          <w:tcPr>
            <w:tcW w:w="1423" w:type="pct"/>
            <w:vMerge w:val="continue"/>
            <w:tcBorders>
              <w:left w:val="single" w:color="auto" w:sz="4" w:space="0"/>
              <w:right w:val="single" w:color="auto" w:sz="4" w:space="0"/>
            </w:tcBorders>
          </w:tcPr>
          <w:p w14:paraId="5D5CCE22">
            <w:pPr>
              <w:pStyle w:val="75"/>
              <w:rPr>
                <w:ins w:id="329" w:author="CMCC-shiyuan" w:date="2025-04-28T18:12:44Z"/>
              </w:rPr>
            </w:pPr>
          </w:p>
        </w:tc>
        <w:tc>
          <w:tcPr>
            <w:tcW w:w="458" w:type="pct"/>
            <w:tcBorders>
              <w:top w:val="single" w:color="auto" w:sz="4" w:space="0"/>
              <w:left w:val="single" w:color="auto" w:sz="4" w:space="0"/>
              <w:bottom w:val="single" w:color="auto" w:sz="4" w:space="0"/>
              <w:right w:val="single" w:color="auto" w:sz="4" w:space="0"/>
            </w:tcBorders>
          </w:tcPr>
          <w:p w14:paraId="126A2B85">
            <w:pPr>
              <w:pStyle w:val="75"/>
              <w:rPr>
                <w:ins w:id="330" w:author="CMCC-shiyuan" w:date="2025-04-28T18:12:44Z"/>
              </w:rPr>
            </w:pPr>
            <w:ins w:id="331" w:author="CMCC-shiyuan" w:date="2025-04-28T18:12:44Z">
              <w:r>
                <w:rPr/>
                <w:t>2.56</w:t>
              </w:r>
            </w:ins>
          </w:p>
        </w:tc>
        <w:tc>
          <w:tcPr>
            <w:tcW w:w="504" w:type="pct"/>
            <w:tcBorders>
              <w:top w:val="single" w:color="auto" w:sz="4" w:space="0"/>
              <w:left w:val="single" w:color="auto" w:sz="4" w:space="0"/>
              <w:bottom w:val="single" w:color="auto" w:sz="4" w:space="0"/>
              <w:right w:val="single" w:color="auto" w:sz="4" w:space="0"/>
            </w:tcBorders>
          </w:tcPr>
          <w:p w14:paraId="3018CBC2">
            <w:pPr>
              <w:pStyle w:val="75"/>
              <w:rPr>
                <w:ins w:id="332" w:author="CMCC-shiyuan" w:date="2025-04-28T18:12:44Z"/>
              </w:rPr>
            </w:pPr>
            <w:ins w:id="333" w:author="CMCC-shiyuan" w:date="2025-04-28T18:12:44Z">
              <w:r>
                <w:rPr>
                  <w:rFonts w:cs="Arial"/>
                  <w:lang w:eastAsia="zh-CN"/>
                </w:rPr>
                <w:t>≥5.12 (4)</w:t>
              </w:r>
            </w:ins>
          </w:p>
        </w:tc>
        <w:tc>
          <w:tcPr>
            <w:tcW w:w="1239" w:type="pct"/>
            <w:vMerge w:val="continue"/>
            <w:tcBorders>
              <w:left w:val="single" w:color="auto" w:sz="4" w:space="0"/>
              <w:right w:val="single" w:color="auto" w:sz="4" w:space="0"/>
            </w:tcBorders>
          </w:tcPr>
          <w:p w14:paraId="44F746A0">
            <w:pPr>
              <w:pStyle w:val="75"/>
              <w:rPr>
                <w:ins w:id="334" w:author="CMCC-shiyuan" w:date="2025-04-28T18:12:44Z"/>
              </w:rPr>
            </w:pPr>
          </w:p>
        </w:tc>
        <w:tc>
          <w:tcPr>
            <w:tcW w:w="642" w:type="pct"/>
            <w:tcBorders>
              <w:top w:val="single" w:color="auto" w:sz="4" w:space="0"/>
              <w:left w:val="single" w:color="auto" w:sz="4" w:space="0"/>
              <w:bottom w:val="single" w:color="auto" w:sz="4" w:space="0"/>
              <w:right w:val="single" w:color="auto" w:sz="4" w:space="0"/>
            </w:tcBorders>
          </w:tcPr>
          <w:p w14:paraId="1A7B7EFE">
            <w:pPr>
              <w:pStyle w:val="75"/>
              <w:rPr>
                <w:ins w:id="335" w:author="CMCC-shiyuan" w:date="2025-04-28T18:12:44Z"/>
              </w:rPr>
            </w:pPr>
            <w:ins w:id="336" w:author="CMCC-shiyuan" w:date="2025-04-28T18:12:44Z">
              <w:r>
                <w:rPr>
                  <w:rFonts w:cs="Arial"/>
                  <w:lang w:eastAsia="zh-CN"/>
                </w:rPr>
                <w:t>2.56 (1)</w:t>
              </w:r>
            </w:ins>
          </w:p>
        </w:tc>
        <w:tc>
          <w:tcPr>
            <w:tcW w:w="734" w:type="pct"/>
            <w:tcBorders>
              <w:top w:val="single" w:color="auto" w:sz="4" w:space="0"/>
              <w:left w:val="single" w:color="auto" w:sz="4" w:space="0"/>
              <w:bottom w:val="single" w:color="auto" w:sz="4" w:space="0"/>
              <w:right w:val="single" w:color="auto" w:sz="4" w:space="0"/>
            </w:tcBorders>
          </w:tcPr>
          <w:p w14:paraId="2FA59229">
            <w:pPr>
              <w:pStyle w:val="75"/>
              <w:rPr>
                <w:ins w:id="337" w:author="CMCC-shiyuan" w:date="2025-04-28T18:12:44Z"/>
              </w:rPr>
            </w:pPr>
            <w:ins w:id="338" w:author="CMCC-shiyuan" w:date="2025-04-28T18:12:44Z">
              <w:r>
                <w:rPr>
                  <w:rFonts w:cs="Arial"/>
                  <w:lang w:eastAsia="zh-CN"/>
                </w:rPr>
                <w:t>5.12 (2)</w:t>
              </w:r>
            </w:ins>
          </w:p>
        </w:tc>
      </w:tr>
      <w:tr w14:paraId="2A46A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9" w:author="CMCC-shiyuan" w:date="2025-04-28T18:12:44Z"/>
        </w:trPr>
        <w:tc>
          <w:tcPr>
            <w:tcW w:w="5000" w:type="pct"/>
            <w:gridSpan w:val="6"/>
            <w:tcBorders>
              <w:left w:val="single" w:color="auto" w:sz="4" w:space="0"/>
              <w:right w:val="single" w:color="auto" w:sz="4" w:space="0"/>
            </w:tcBorders>
          </w:tcPr>
          <w:p w14:paraId="27CBE8D7">
            <w:pPr>
              <w:pStyle w:val="89"/>
              <w:rPr>
                <w:ins w:id="340" w:author="CMCC-shiyuan" w:date="2025-04-28T18:12:44Z"/>
              </w:rPr>
            </w:pPr>
            <w:ins w:id="341" w:author="CMCC-shiyuan" w:date="2025-04-28T18:12:44Z">
              <w:r>
                <w:rPr/>
                <w:t>NOTE 1:</w:t>
              </w:r>
            </w:ins>
            <w:ins w:id="342" w:author="CMCC-shiyuan" w:date="2025-04-28T18:12:44Z">
              <w:r>
                <w:rPr/>
                <w:tab/>
              </w:r>
            </w:ins>
            <w:ins w:id="343" w:author="CMCC-shiyuan" w:date="2025-04-28T18:12:44Z">
              <w:r>
                <w:rPr/>
                <w:t>RAN DRX cycle in this table is UE specific DRX value configured by RRC specified in [1].</w:t>
              </w:r>
            </w:ins>
          </w:p>
          <w:p w14:paraId="071AE912">
            <w:pPr>
              <w:pStyle w:val="89"/>
              <w:rPr>
                <w:ins w:id="344" w:author="CMCC-shiyuan" w:date="2025-04-28T18:12:44Z"/>
                <w:snapToGrid w:val="0"/>
                <w:lang w:eastAsia="zh-CN"/>
              </w:rPr>
            </w:pPr>
            <w:ins w:id="345" w:author="CMCC-shiyuan" w:date="2025-04-28T18:12:44Z">
              <w:r>
                <w:rPr>
                  <w:snapToGrid w:val="0"/>
                  <w:lang w:eastAsia="zh-CN"/>
                </w:rPr>
                <w:t>NOTE 2</w:t>
              </w:r>
            </w:ins>
            <w:ins w:id="346" w:author="CMCC-shiyuan" w:date="2025-04-28T18:12:44Z">
              <w:r>
                <w:rPr/>
                <w:t>:</w:t>
              </w:r>
            </w:ins>
            <w:ins w:id="347" w:author="CMCC-shiyuan" w:date="2025-04-28T18:12:44Z">
              <w:r>
                <w:rPr/>
                <w:tab/>
              </w:r>
            </w:ins>
            <w:ins w:id="348" w:author="CMCC-shiyuan" w:date="2025-04-28T18:12:44Z">
              <w:r>
                <w:rPr>
                  <w:snapToGrid w:val="0"/>
                  <w:lang w:eastAsia="zh-CN"/>
                </w:rPr>
                <w:t>The number of RAN DRX cycles in this table is given for the DRX cycles within</w:t>
              </w:r>
            </w:ins>
            <w:ins w:id="349" w:author="CMCC-shiyuan" w:date="2025-04-28T18:12:44Z">
              <w:r>
                <w:rPr>
                  <w:lang w:eastAsia="ja-JP"/>
                </w:rPr>
                <w:t xml:space="preserve"> RAN configured</w:t>
              </w:r>
            </w:ins>
            <w:ins w:id="350" w:author="CMCC-shiyuan" w:date="2025-04-28T18:12:44Z">
              <w:r>
                <w:rPr>
                  <w:snapToGrid w:val="0"/>
                  <w:lang w:eastAsia="zh-CN"/>
                </w:rPr>
                <w:t xml:space="preserve"> PTWs.</w:t>
              </w:r>
            </w:ins>
          </w:p>
          <w:p w14:paraId="23A1D850">
            <w:pPr>
              <w:pStyle w:val="89"/>
              <w:rPr>
                <w:ins w:id="351" w:author="CMCC-shiyuan" w:date="2025-04-28T18:12:44Z"/>
                <w:lang w:eastAsia="zh-CN"/>
              </w:rPr>
            </w:pPr>
            <w:ins w:id="352" w:author="CMCC-shiyuan" w:date="2025-04-28T18:12:44Z">
              <w:r>
                <w:rPr>
                  <w:rFonts w:hint="eastAsia"/>
                  <w:lang w:eastAsia="zh-CN"/>
                </w:rPr>
                <w:t>NOTE</w:t>
              </w:r>
            </w:ins>
            <w:ins w:id="353" w:author="CMCC-shiyuan" w:date="2025-04-28T18:12:44Z">
              <w:r>
                <w:rPr>
                  <w:lang w:eastAsia="zh-CN"/>
                </w:rPr>
                <w:t xml:space="preserve"> 3:</w:t>
              </w:r>
            </w:ins>
            <w:ins w:id="354" w:author="CMCC-shiyuan" w:date="2025-04-28T18:12:44Z">
              <w:r>
                <w:rPr/>
                <w:tab/>
              </w:r>
            </w:ins>
            <w:ins w:id="355" w:author="CMCC-shiyuan" w:date="2025-04-28T18:12:44Z">
              <w:r>
                <w:rPr>
                  <w:lang w:eastAsia="zh-CN"/>
                </w:rPr>
                <w:t>eDRX INACTIVE PTW in this table is RAN configured PTW [1].</w:t>
              </w:r>
            </w:ins>
          </w:p>
          <w:p w14:paraId="29CB2D11">
            <w:pPr>
              <w:pStyle w:val="89"/>
              <w:rPr>
                <w:ins w:id="356" w:author="CMCC-shiyuan" w:date="2025-04-28T18:12:44Z"/>
              </w:rPr>
            </w:pPr>
            <w:ins w:id="357" w:author="CMCC-shiyuan" w:date="2025-04-28T18:12:44Z">
              <w:r>
                <w:rPr/>
                <w:t>NOTE 4:</w:t>
              </w:r>
            </w:ins>
            <w:ins w:id="358" w:author="CMCC-shiyuan" w:date="2025-04-28T18:12:44Z">
              <w:r>
                <w:rPr/>
                <w:tab/>
              </w:r>
            </w:ins>
            <w:ins w:id="359" w:author="CMCC-shiyuan" w:date="2025-04-28T18:12:44Z">
              <w:r>
                <w:rPr/>
                <w:t>The number of DRX cycles in this table is given for the DRX cycles within RAN PTWs.</w:t>
              </w:r>
            </w:ins>
          </w:p>
          <w:p w14:paraId="2E2CB336">
            <w:pPr>
              <w:pStyle w:val="89"/>
              <w:rPr>
                <w:ins w:id="360" w:author="CMCC-shiyuan" w:date="2025-04-28T18:12:44Z"/>
              </w:rPr>
            </w:pPr>
            <w:ins w:id="361" w:author="CMCC-shiyuan" w:date="2025-04-28T18:12:44Z">
              <w:r>
                <w:rPr/>
                <w:t>NOTE 5:</w:t>
              </w:r>
            </w:ins>
            <w:ins w:id="362" w:author="CMCC-shiyuan" w:date="2025-04-28T18:12:44Z">
              <w:r>
                <w:rPr/>
                <w:tab/>
              </w:r>
            </w:ins>
            <w:ins w:id="363" w:author="CMCC-shiyuan" w:date="2025-04-28T18:12:44Z">
              <w:r>
                <w:rPr/>
                <w:t>The eDRX_INACTIVE cycle lengths are as specified in section 10.5.5.32 of TS 24.008 [42].</w:t>
              </w:r>
            </w:ins>
          </w:p>
          <w:p w14:paraId="30C81A3B">
            <w:pPr>
              <w:pStyle w:val="89"/>
              <w:rPr>
                <w:ins w:id="364" w:author="CMCC-shiyuan" w:date="2025-04-28T18:12:44Z"/>
                <w:rFonts w:cs="Arial"/>
                <w:lang w:eastAsia="zh-CN"/>
              </w:rPr>
            </w:pPr>
            <w:ins w:id="365" w:author="CMCC-shiyuan" w:date="2025-04-28T18:12:44Z">
              <w:r>
                <w:rPr/>
                <w:t xml:space="preserve">NOTE </w:t>
              </w:r>
            </w:ins>
            <w:ins w:id="366" w:author="CMCC-shiyuan" w:date="2025-04-28T18:12:44Z">
              <w:r>
                <w:rPr>
                  <w:snapToGrid w:val="0"/>
                  <w:szCs w:val="18"/>
                </w:rPr>
                <w:t>6</w:t>
              </w:r>
            </w:ins>
            <w:ins w:id="367" w:author="CMCC-shiyuan" w:date="2025-04-28T18:12:44Z">
              <w:r>
                <w:rPr>
                  <w:szCs w:val="18"/>
                </w:rPr>
                <w:t>:</w:t>
              </w:r>
            </w:ins>
            <w:ins w:id="368" w:author="CMCC-shiyuan" w:date="2025-04-28T18:12:44Z">
              <w:r>
                <w:rPr/>
                <w:tab/>
              </w:r>
            </w:ins>
            <w:ins w:id="369" w:author="CMCC-shiyuan" w:date="2025-04-28T18:12:44Z">
              <w:r>
                <w:rPr>
                  <w:szCs w:val="18"/>
                </w:rPr>
                <w:t xml:space="preserve">The lower bound of </w:t>
              </w:r>
            </w:ins>
            <w:ins w:id="370" w:author="CMCC-shiyuan" w:date="2025-04-28T18:12:44Z">
              <w:r>
                <w:rPr>
                  <w:iCs/>
                  <w:color w:val="000000" w:themeColor="text1"/>
                  <w:szCs w:val="18"/>
                  <w14:textFill>
                    <w14:solidFill>
                      <w14:schemeClr w14:val="tx1"/>
                    </w14:solidFill>
                  </w14:textFill>
                </w:rPr>
                <w:t xml:space="preserve">PTW length is derived based on </w:t>
              </w:r>
            </w:ins>
            <m:oMath>
              <m:d>
                <m:dPr>
                  <m:begChr m:val="⌈"/>
                  <m:endChr m:val="⌉"/>
                  <m:ctrlPr>
                    <w:ins w:id="371" w:author="CMCC-shiyuan" w:date="2025-04-28T18:12:44Z">
                      <w:rPr>
                        <w:rFonts w:ascii="Cambria Math" w:hAnsi="Cambria Math"/>
                        <w:iCs/>
                        <w:szCs w:val="18"/>
                      </w:rPr>
                    </w:ins>
                  </m:ctrlPr>
                </m:dPr>
                <m:e>
                  <m:f>
                    <m:fPr>
                      <m:ctrlPr>
                        <w:ins w:id="372" w:author="CMCC-shiyuan" w:date="2025-04-28T18:12:44Z">
                          <w:rPr>
                            <w:rFonts w:ascii="Cambria Math" w:hAnsi="Cambria Math"/>
                            <w:iCs/>
                            <w:szCs w:val="18"/>
                          </w:rPr>
                        </w:ins>
                      </m:ctrlPr>
                    </m:fPr>
                    <m:num>
                      <w:ins w:id="373" w:author="CMCC-shiyuan" w:date="2025-04-28T18:12:44Z">
                        <m:r>
                          <m:rPr>
                            <m:sty m:val="p"/>
                          </m:rPr>
                          <w:rPr>
                            <w:rFonts w:ascii="Cambria Math" w:hAnsi="Cambria Math"/>
                            <w:szCs w:val="16"/>
                          </w:rPr>
                          <m:t>T</m:t>
                        </m:r>
                      </w:ins>
                      <w:ins w:id="374" w:author="CMCC-shiyuan" w:date="2025-04-28T18:12:44Z">
                        <m:r>
                          <m:rPr>
                            <m:sty m:val="p"/>
                          </m:rPr>
                          <w:rPr>
                            <w:rFonts w:ascii="Cambria Math" w:hAnsi="Cambria Math"/>
                            <w:szCs w:val="16"/>
                            <w:vertAlign w:val="subscript"/>
                          </w:rPr>
                          <m:t>evaluate,NR_Inter</m:t>
                        </m:r>
                      </w:ins>
                      <w:ins w:id="375" w:author="CMCC-shiyuan" w:date="2025-04-28T18:12:44Z">
                        <m:r>
                          <m:rPr>
                            <m:sty m:val="p"/>
                          </m:rPr>
                          <w:rPr>
                            <w:rFonts w:ascii="Cambria Math" w:hAnsi="Cambria Math"/>
                            <w:szCs w:val="18"/>
                          </w:rPr>
                          <m:t>∗DRX_cycle</m:t>
                        </m:r>
                      </w:ins>
                      <m:ctrlPr>
                        <w:ins w:id="376" w:author="CMCC-shiyuan" w:date="2025-04-28T18:12:44Z">
                          <w:rPr>
                            <w:rFonts w:ascii="Cambria Math" w:hAnsi="Cambria Math"/>
                            <w:iCs/>
                            <w:szCs w:val="18"/>
                          </w:rPr>
                        </w:ins>
                      </m:ctrlPr>
                    </m:num>
                    <m:den>
                      <w:ins w:id="377" w:author="CMCC-shiyuan" w:date="2025-04-28T18:12:44Z">
                        <m:r>
                          <m:rPr>
                            <m:sty m:val="p"/>
                          </m:rPr>
                          <w:rPr>
                            <w:rFonts w:ascii="Cambria Math" w:hAnsi="Cambria Math"/>
                            <w:szCs w:val="18"/>
                          </w:rPr>
                          <m:t>1.28</m:t>
                        </m:r>
                      </w:ins>
                      <m:ctrlPr>
                        <w:ins w:id="378" w:author="CMCC-shiyuan" w:date="2025-04-28T18:12:44Z">
                          <w:rPr>
                            <w:rFonts w:ascii="Cambria Math" w:hAnsi="Cambria Math"/>
                            <w:iCs/>
                            <w:szCs w:val="18"/>
                          </w:rPr>
                        </w:ins>
                      </m:ctrlPr>
                    </m:den>
                  </m:f>
                  <m:ctrlPr>
                    <w:ins w:id="379" w:author="CMCC-shiyuan" w:date="2025-04-28T18:12:44Z">
                      <w:rPr>
                        <w:rFonts w:ascii="Cambria Math" w:hAnsi="Cambria Math"/>
                        <w:iCs/>
                        <w:szCs w:val="18"/>
                      </w:rPr>
                    </w:ins>
                  </m:ctrlPr>
                </m:e>
              </m:d>
              <w:ins w:id="380" w:author="CMCC-shiyuan" w:date="2025-04-28T18:12:44Z">
                <m:r>
                  <m:rPr>
                    <m:sty m:val="p"/>
                  </m:rPr>
                  <w:rPr>
                    <w:rFonts w:ascii="Cambria Math" w:hAnsi="Cambria Math"/>
                    <w:szCs w:val="18"/>
                  </w:rPr>
                  <m:t>∗1.28</m:t>
                </m:r>
              </w:ins>
            </m:oMath>
            <w:ins w:id="381" w:author="CMCC-shiyuan" w:date="2025-04-28T18:12:44Z">
              <w:r>
                <w:rPr>
                  <w:iCs/>
                  <w:szCs w:val="18"/>
                </w:rPr>
                <w:t>.</w:t>
              </w:r>
            </w:ins>
          </w:p>
        </w:tc>
      </w:tr>
    </w:tbl>
    <w:p w14:paraId="697848A8">
      <w:pPr>
        <w:rPr>
          <w:ins w:id="382" w:author="CMCC-shiyuan" w:date="2025-04-28T18:12:44Z"/>
        </w:rPr>
      </w:pPr>
    </w:p>
    <w:p w14:paraId="0BCEF22F">
      <w:ins w:id="383" w:author="CMCC-shiyuan" w:date="2025-04-28T18:12:44Z">
        <w:r>
          <w:rPr/>
          <w:t>When the UE transitions between any two states when being configured with eDRX_INACTIVE, being configured with eDRX_INACTIVE cycle, changing eDRX_INACTIVE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6FFA109C">
      <w:pPr>
        <w:rPr>
          <w:ins w:id="384" w:author="CMCC-shiyuan" w:date="2025-08-14T10:14:02Z"/>
        </w:rPr>
      </w:pPr>
      <w:ins w:id="385" w:author="CMCC-shiyuan" w:date="2025-08-14T10:14:02Z">
        <w:r>
          <w:rPr/>
          <w:t>If UE is not configured to perform PRS measurement, or if UE is configured to perform PRS measurement and supports</w:t>
        </w:r>
      </w:ins>
      <w:ins w:id="386" w:author="CMCC-shiyuan" w:date="2025-08-14T10:14:02Z">
        <w:r>
          <w:rPr>
            <w:i/>
          </w:rPr>
          <w:t xml:space="preserve"> parallelPRS-MeasRRC-Inactive-r17</w:t>
        </w:r>
      </w:ins>
      <w:ins w:id="387" w:author="CMCC-shiyuan" w:date="2025-08-14T10:14:02Z">
        <w:r>
          <w:rPr/>
          <w:t xml:space="preserve">, </w:t>
        </w:r>
      </w:ins>
      <w:ins w:id="388" w:author="CMCC-shiyuan" w:date="2025-08-14T10:14:02Z">
        <w:r>
          <w:rPr>
            <w:rFonts w:eastAsia="Malgun Gothic" w:cs="v4.2.0"/>
          </w:rPr>
          <w:t>K</w:t>
        </w:r>
      </w:ins>
      <w:ins w:id="389" w:author="CMCC-shiyuan" w:date="2025-08-14T10:14:02Z">
        <w:r>
          <w:rPr>
            <w:rFonts w:eastAsia="Malgun Gothic" w:cs="v4.2.0"/>
            <w:vertAlign w:val="subscript"/>
          </w:rPr>
          <w:t>carrier</w:t>
        </w:r>
      </w:ins>
      <w:ins w:id="390" w:author="CMCC-shiyuan" w:date="2025-08-14T10:14:02Z">
        <w:r>
          <w:rPr/>
          <w:t xml:space="preserve"> in clause 4.</w:t>
        </w:r>
      </w:ins>
      <w:ins w:id="391" w:author="CMCC-shiyuan" w:date="2025-08-14T10:14:02Z">
        <w:r>
          <w:rPr>
            <w:rFonts w:hint="eastAsia"/>
            <w:lang w:val="en-US" w:eastAsia="zh-CN"/>
          </w:rPr>
          <w:t>X</w:t>
        </w:r>
      </w:ins>
      <w:ins w:id="392" w:author="CMCC-shiyuan" w:date="2025-08-14T10:14:02Z">
        <w:r>
          <w:rPr/>
          <w:t>.2.</w:t>
        </w:r>
      </w:ins>
      <w:ins w:id="393" w:author="CMCC-shiyuan" w:date="2025-08-14T10:14:02Z">
        <w:r>
          <w:rPr>
            <w:rFonts w:hint="eastAsia"/>
            <w:lang w:val="en-US" w:eastAsia="zh-CN"/>
          </w:rPr>
          <w:t>5</w:t>
        </w:r>
      </w:ins>
      <w:ins w:id="394" w:author="CMCC-shiyuan" w:date="2025-08-14T10:14:02Z">
        <w:r>
          <w:rPr/>
          <w:t xml:space="preserve"> shall apply regardless of whether the serving cell is subject to CCA or not. </w:t>
        </w:r>
      </w:ins>
    </w:p>
    <w:p w14:paraId="66630633">
      <w:pPr>
        <w:rPr>
          <w:ins w:id="395" w:author="CMCC-shiyuan" w:date="2025-08-14T10:14:02Z"/>
        </w:rPr>
      </w:pPr>
      <w:ins w:id="396" w:author="CMCC-shiyuan" w:date="2025-08-14T10:14:02Z">
        <w:r>
          <w:rPr/>
          <w:t>If UE is configured to perform PRS measurement but does not support</w:t>
        </w:r>
      </w:ins>
      <w:ins w:id="397" w:author="CMCC-shiyuan" w:date="2025-08-14T10:14:02Z">
        <w:r>
          <w:rPr>
            <w:i/>
          </w:rPr>
          <w:t xml:space="preserve"> parallelPRS-MeasRRC-Inactive-r17</w:t>
        </w:r>
      </w:ins>
      <w:ins w:id="398" w:author="CMCC-shiyuan" w:date="2025-08-14T10:14:02Z">
        <w:r>
          <w:rPr/>
          <w:t xml:space="preserve">, </w:t>
        </w:r>
      </w:ins>
      <w:ins w:id="399" w:author="CMCC-shiyuan" w:date="2025-08-14T10:14:02Z">
        <w:r>
          <w:rPr>
            <w:rFonts w:eastAsia="Malgun Gothic" w:cs="v4.2.0"/>
          </w:rPr>
          <w:t>K</w:t>
        </w:r>
      </w:ins>
      <w:ins w:id="400" w:author="CMCC-shiyuan" w:date="2025-08-14T10:14:02Z">
        <w:r>
          <w:rPr>
            <w:rFonts w:eastAsia="Malgun Gothic" w:cs="v4.2.0"/>
            <w:vertAlign w:val="subscript"/>
          </w:rPr>
          <w:t>carrier</w:t>
        </w:r>
      </w:ins>
      <w:ins w:id="401" w:author="CMCC-shiyuan" w:date="2025-08-14T10:14:02Z">
        <w:r>
          <w:rPr>
            <w:rFonts w:eastAsia="Malgun Gothic" w:cs="v4.2.0"/>
          </w:rPr>
          <w:t xml:space="preserve"> is replaced with K</w:t>
        </w:r>
      </w:ins>
      <w:ins w:id="402" w:author="CMCC-shiyuan" w:date="2025-08-14T10:14:02Z">
        <w:r>
          <w:rPr>
            <w:rFonts w:eastAsia="Malgun Gothic" w:cs="v4.2.0"/>
            <w:vertAlign w:val="subscript"/>
          </w:rPr>
          <w:t>carrier</w:t>
        </w:r>
      </w:ins>
      <w:ins w:id="403" w:author="CMCC-shiyuan" w:date="2025-08-14T10:14:02Z">
        <w:r>
          <w:rPr>
            <w:rFonts w:eastAsia="Malgun Gothic" w:cs="v4.2.0"/>
          </w:rPr>
          <w:t xml:space="preserve"> + 1, </w:t>
        </w:r>
      </w:ins>
      <w:ins w:id="404" w:author="CMCC-shiyuan" w:date="2025-08-14T10:14:02Z">
        <w:r>
          <w:rPr/>
          <w:t>regardless of whether the serving cell is subject to CCA or not.</w:t>
        </w:r>
      </w:ins>
    </w:p>
    <w:p w14:paraId="0DB949C5">
      <w:pPr>
        <w:pStyle w:val="5"/>
        <w:rPr>
          <w:ins w:id="405" w:author="CMCC-shiyuan" w:date="2025-04-28T18:12:44Z"/>
          <w:rFonts w:hint="default" w:eastAsiaTheme="minorEastAsia"/>
          <w:lang w:val="en-US" w:eastAsia="zh-CN"/>
        </w:rPr>
      </w:pPr>
      <w:ins w:id="406" w:author="CMCC-shiyuan" w:date="2025-04-28T18:12:44Z">
        <w:r>
          <w:rPr/>
          <w:t>5.</w:t>
        </w:r>
      </w:ins>
      <w:ins w:id="407" w:author="CMCC-shiyuan" w:date="2025-04-28T18:14:29Z">
        <w:r>
          <w:rPr>
            <w:rFonts w:hint="eastAsia"/>
            <w:lang w:val="en-US" w:eastAsia="zh-CN"/>
          </w:rPr>
          <w:t>X</w:t>
        </w:r>
      </w:ins>
      <w:ins w:id="408" w:author="CMCC-shiyuan" w:date="2025-04-28T18:12:44Z">
        <w:r>
          <w:rPr/>
          <w:t>.2.</w:t>
        </w:r>
      </w:ins>
      <w:ins w:id="409" w:author="CMCC-shiyuan" w:date="2025-04-28T18:14:33Z">
        <w:r>
          <w:rPr>
            <w:rFonts w:hint="eastAsia"/>
            <w:lang w:val="en-US" w:eastAsia="zh-CN"/>
          </w:rPr>
          <w:t>6</w:t>
        </w:r>
      </w:ins>
      <w:ins w:id="410" w:author="CMCC-shiyuan" w:date="2025-04-28T18:12:44Z">
        <w:r>
          <w:rPr/>
          <w:tab/>
        </w:r>
      </w:ins>
      <w:ins w:id="411" w:author="CMCC-shiyuan" w:date="2025-04-28T18:12:44Z">
        <w:r>
          <w:rPr/>
          <w:t>Measurements of inter-RAT E-UTRAN cells</w:t>
        </w:r>
      </w:ins>
      <w:ins w:id="412" w:author="CMCC-shiyuan" w:date="2025-04-28T18:14:37Z">
        <w:r>
          <w:rPr>
            <w:rFonts w:hint="eastAsia"/>
            <w:lang w:val="en-US" w:eastAsia="zh-CN"/>
          </w:rPr>
          <w:t xml:space="preserve"> </w:t>
        </w:r>
      </w:ins>
      <w:ins w:id="413" w:author="CMCC-shiyuan" w:date="2025-04-28T18:14:38Z">
        <w:r>
          <w:rPr>
            <w:rFonts w:hint="eastAsia"/>
            <w:lang w:val="en-US" w:eastAsia="zh-CN"/>
          </w:rPr>
          <w:t>f</w:t>
        </w:r>
      </w:ins>
      <w:ins w:id="414" w:author="CMCC-shiyuan" w:date="2025-04-28T18:14:39Z">
        <w:r>
          <w:rPr>
            <w:rFonts w:hint="eastAsia"/>
            <w:lang w:val="en-US" w:eastAsia="zh-CN"/>
          </w:rPr>
          <w:t xml:space="preserve">or </w:t>
        </w:r>
      </w:ins>
      <w:ins w:id="415" w:author="CMCC-shiyuan" w:date="2025-04-28T18:14:40Z">
        <w:r>
          <w:rPr>
            <w:rFonts w:hint="eastAsia"/>
            <w:lang w:val="en-US" w:eastAsia="zh-CN"/>
          </w:rPr>
          <w:t>UE w</w:t>
        </w:r>
      </w:ins>
      <w:ins w:id="416" w:author="CMCC-shiyuan" w:date="2025-04-28T18:14:41Z">
        <w:r>
          <w:rPr>
            <w:rFonts w:hint="eastAsia"/>
            <w:lang w:val="en-US" w:eastAsia="zh-CN"/>
          </w:rPr>
          <w:t xml:space="preserve">ith </w:t>
        </w:r>
      </w:ins>
      <w:ins w:id="417" w:author="CMCC-shiyuan" w:date="2025-04-28T18:14:42Z">
        <w:r>
          <w:rPr>
            <w:rFonts w:hint="eastAsia"/>
            <w:lang w:val="en-US" w:eastAsia="zh-CN"/>
          </w:rPr>
          <w:t>LP-</w:t>
        </w:r>
      </w:ins>
      <w:ins w:id="418" w:author="CMCC-shiyuan" w:date="2025-04-28T18:14:43Z">
        <w:r>
          <w:rPr>
            <w:rFonts w:hint="eastAsia"/>
            <w:lang w:val="en-US" w:eastAsia="zh-CN"/>
          </w:rPr>
          <w:t>WUR</w:t>
        </w:r>
      </w:ins>
    </w:p>
    <w:p w14:paraId="38E889C9">
      <w:pPr>
        <w:rPr>
          <w:ins w:id="419" w:author="CMCC-shiyuan" w:date="2025-04-29T11:36:08Z"/>
          <w:rFonts w:cs="v4.2.0"/>
          <w:highlight w:val="none"/>
        </w:rPr>
      </w:pPr>
      <w:ins w:id="420" w:author="CMCC-shiyuan" w:date="2025-04-29T11:36:08Z">
        <w:r>
          <w:rPr>
            <w:highlight w:val="none"/>
          </w:rPr>
          <w:t xml:space="preserve">The requirements </w:t>
        </w:r>
      </w:ins>
      <w:ins w:id="421" w:author="CMCC-shiyuan" w:date="2025-04-29T11:36:08Z">
        <w:r>
          <w:rPr>
            <w:rFonts w:hint="eastAsia"/>
            <w:highlight w:val="none"/>
            <w:lang w:eastAsia="zh-CN"/>
          </w:rPr>
          <w:t>in</w:t>
        </w:r>
      </w:ins>
      <w:ins w:id="422" w:author="CMCC-shiyuan" w:date="2025-04-29T11:36:08Z">
        <w:r>
          <w:rPr>
            <w:highlight w:val="none"/>
            <w:lang w:eastAsia="zh-CN"/>
          </w:rPr>
          <w:t xml:space="preserve"> this clause apply </w:t>
        </w:r>
      </w:ins>
      <w:ins w:id="423" w:author="CMCC-shiyuan" w:date="2025-04-29T11:36:08Z">
        <w:r>
          <w:rPr>
            <w:rFonts w:cs="v4.2.0"/>
            <w:highlight w:val="none"/>
          </w:rPr>
          <w:t>when UE is configured with eDRX_IDLE, otherwise the requirements</w:t>
        </w:r>
      </w:ins>
      <w:ins w:id="424" w:author="CMCC-shiyuan" w:date="2025-04-29T11:36:08Z">
        <w:r>
          <w:rPr>
            <w:highlight w:val="none"/>
          </w:rPr>
          <w:t xml:space="preserve"> in clause 4.</w:t>
        </w:r>
      </w:ins>
      <w:ins w:id="425" w:author="CMCC-shiyuan" w:date="2025-04-29T11:36:08Z">
        <w:r>
          <w:rPr>
            <w:rFonts w:hint="eastAsia"/>
            <w:highlight w:val="none"/>
            <w:lang w:val="en-US" w:eastAsia="zh-CN"/>
          </w:rPr>
          <w:t>X</w:t>
        </w:r>
      </w:ins>
      <w:ins w:id="426" w:author="CMCC-shiyuan" w:date="2025-04-29T11:36:08Z">
        <w:r>
          <w:rPr>
            <w:highlight w:val="none"/>
          </w:rPr>
          <w:t>.2.</w:t>
        </w:r>
      </w:ins>
      <w:ins w:id="427" w:author="CMCC-shiyuan" w:date="2025-04-29T11:37:34Z">
        <w:r>
          <w:rPr>
            <w:rFonts w:hint="eastAsia"/>
            <w:highlight w:val="none"/>
            <w:lang w:val="en-US" w:eastAsia="zh-CN"/>
          </w:rPr>
          <w:t>6</w:t>
        </w:r>
      </w:ins>
      <w:ins w:id="428" w:author="CMCC-shiyuan" w:date="2025-04-29T11:36:08Z">
        <w:r>
          <w:rPr>
            <w:highlight w:val="none"/>
          </w:rPr>
          <w:t xml:space="preserve"> shall apply.</w:t>
        </w:r>
      </w:ins>
    </w:p>
    <w:p w14:paraId="2F72012E">
      <w:pPr>
        <w:rPr>
          <w:ins w:id="429" w:author="CMCC-shiyuan" w:date="2025-04-28T18:12:44Z"/>
          <w:highlight w:val="none"/>
        </w:rPr>
      </w:pPr>
      <w:ins w:id="430" w:author="CMCC-shiyuan" w:date="2025-04-28T18:12:44Z">
        <w:r>
          <w:rPr>
            <w:rFonts w:cs="v4.2.0"/>
            <w:highlight w:val="none"/>
          </w:rPr>
          <w:t xml:space="preserve">When UE is configured with eDRX_IDLE and UE is not configured with eDRX by </w:t>
        </w:r>
      </w:ins>
      <w:ins w:id="431" w:author="CMCC-shiyuan" w:date="2025-04-28T18:12:44Z">
        <w:r>
          <w:rPr>
            <w:i/>
            <w:iCs/>
            <w:highlight w:val="none"/>
          </w:rPr>
          <w:t>ran-ExtendedPagingCycleConfig-r18</w:t>
        </w:r>
      </w:ins>
      <w:ins w:id="432" w:author="CMCC-shiyuan" w:date="2025-04-28T18:12:44Z">
        <w:r>
          <w:rPr>
            <w:rFonts w:cs="v4.2.0"/>
            <w:highlight w:val="none"/>
          </w:rPr>
          <w:t xml:space="preserve"> or </w:t>
        </w:r>
      </w:ins>
      <w:ins w:id="433" w:author="CMCC-shiyuan" w:date="2025-04-28T18:12:44Z">
        <w:r>
          <w:rPr>
            <w:rFonts w:cs="v4.2.0"/>
            <w:i/>
            <w:highlight w:val="none"/>
          </w:rPr>
          <w:t>eDRX-AllowedInactive-r18</w:t>
        </w:r>
      </w:ins>
      <w:ins w:id="434" w:author="CMCC-shiyuan" w:date="2025-04-28T18:12:44Z">
        <w:r>
          <w:rPr>
            <w:rFonts w:cs="v4.2.0"/>
            <w:highlight w:val="none"/>
          </w:rPr>
          <w:t xml:space="preserve"> is not signalled in SIB1, the requirements defined in section </w:t>
        </w:r>
      </w:ins>
      <w:ins w:id="435" w:author="CMCC-shiyuan" w:date="2025-04-28T18:12:44Z">
        <w:r>
          <w:rPr>
            <w:highlight w:val="none"/>
            <w:lang w:val="en-US"/>
          </w:rPr>
          <w:t>4.</w:t>
        </w:r>
      </w:ins>
      <w:ins w:id="436" w:author="CMCC-shiyuan" w:date="2025-04-29T11:37:46Z">
        <w:r>
          <w:rPr>
            <w:rFonts w:hint="eastAsia"/>
            <w:highlight w:val="none"/>
            <w:lang w:val="en-US" w:eastAsia="zh-CN"/>
          </w:rPr>
          <w:t>X</w:t>
        </w:r>
      </w:ins>
      <w:ins w:id="437" w:author="CMCC-shiyuan" w:date="2025-04-28T18:12:44Z">
        <w:r>
          <w:rPr>
            <w:highlight w:val="none"/>
            <w:lang w:val="en-US"/>
          </w:rPr>
          <w:t>.2.</w:t>
        </w:r>
      </w:ins>
      <w:ins w:id="438" w:author="CMCC-shiyuan" w:date="2025-04-29T11:37:51Z">
        <w:r>
          <w:rPr>
            <w:rFonts w:hint="eastAsia"/>
            <w:highlight w:val="none"/>
            <w:lang w:val="en-US" w:eastAsia="zh-CN"/>
          </w:rPr>
          <w:t>6</w:t>
        </w:r>
      </w:ins>
      <w:ins w:id="439" w:author="CMCC-shiyuan" w:date="2025-04-28T18:12:44Z">
        <w:r>
          <w:rPr>
            <w:highlight w:val="none"/>
          </w:rPr>
          <w:t xml:space="preserve"> </w:t>
        </w:r>
      </w:ins>
      <w:ins w:id="440" w:author="CMCC-shiyuan" w:date="2025-04-28T18:12:44Z">
        <w:r>
          <w:rPr>
            <w:rFonts w:cs="v4.2.0"/>
            <w:highlight w:val="none"/>
          </w:rPr>
          <w:t xml:space="preserve">shall apply with </w:t>
        </w:r>
      </w:ins>
      <w:ins w:id="441" w:author="CMCC-shiyuan" w:date="2025-04-28T18:12:44Z">
        <w:r>
          <w:rPr>
            <w:highlight w:val="none"/>
          </w:rPr>
          <w:t>T</w:t>
        </w:r>
      </w:ins>
      <w:ins w:id="442" w:author="CMCC-shiyuan" w:date="2025-04-28T18:12:44Z">
        <w:r>
          <w:rPr>
            <w:highlight w:val="none"/>
            <w:vertAlign w:val="subscript"/>
          </w:rPr>
          <w:t>detect, EUTRAN</w:t>
        </w:r>
      </w:ins>
      <w:ins w:id="443" w:author="CMCC-shiyuan" w:date="2025-04-28T18:12:44Z">
        <w:r>
          <w:rPr>
            <w:rFonts w:cs="v4.2.0"/>
            <w:highlight w:val="none"/>
            <w:vertAlign w:val="subscript"/>
          </w:rPr>
          <w:t>,</w:t>
        </w:r>
      </w:ins>
      <w:ins w:id="444" w:author="CMCC-shiyuan" w:date="2025-04-28T18:12:44Z">
        <w:r>
          <w:rPr>
            <w:rFonts w:cs="v4.2.0"/>
            <w:highlight w:val="none"/>
          </w:rPr>
          <w:t xml:space="preserve"> </w:t>
        </w:r>
      </w:ins>
      <w:ins w:id="445" w:author="CMCC-shiyuan" w:date="2025-04-28T18:12:44Z">
        <w:r>
          <w:rPr>
            <w:highlight w:val="none"/>
          </w:rPr>
          <w:t>T</w:t>
        </w:r>
      </w:ins>
      <w:ins w:id="446" w:author="CMCC-shiyuan" w:date="2025-04-28T18:12:44Z">
        <w:r>
          <w:rPr>
            <w:highlight w:val="none"/>
            <w:vertAlign w:val="subscript"/>
          </w:rPr>
          <w:t>measure, EUTRAN</w:t>
        </w:r>
      </w:ins>
      <w:ins w:id="447" w:author="CMCC-shiyuan" w:date="2025-04-28T18:12:44Z">
        <w:r>
          <w:rPr>
            <w:rFonts w:cs="v4.2.0"/>
            <w:highlight w:val="none"/>
          </w:rPr>
          <w:t xml:space="preserve"> and </w:t>
        </w:r>
      </w:ins>
      <w:ins w:id="448" w:author="CMCC-shiyuan" w:date="2025-04-28T18:12:44Z">
        <w:r>
          <w:rPr>
            <w:highlight w:val="none"/>
          </w:rPr>
          <w:t>T</w:t>
        </w:r>
      </w:ins>
      <w:ins w:id="449" w:author="CMCC-shiyuan" w:date="2025-04-28T18:12:44Z">
        <w:r>
          <w:rPr>
            <w:highlight w:val="none"/>
            <w:vertAlign w:val="subscript"/>
          </w:rPr>
          <w:t>evaluate, EUTRAN</w:t>
        </w:r>
      </w:ins>
      <w:ins w:id="450" w:author="CMCC-shiyuan" w:date="2025-04-28T18:12:44Z">
        <w:r>
          <w:rPr>
            <w:rFonts w:cs="v4.2.0"/>
            <w:highlight w:val="none"/>
          </w:rPr>
          <w:t xml:space="preserve"> defined in table 5.</w:t>
        </w:r>
      </w:ins>
      <w:ins w:id="451" w:author="CMCC-shiyuan" w:date="2025-04-29T11:38:01Z">
        <w:r>
          <w:rPr>
            <w:rFonts w:hint="eastAsia" w:cs="v4.2.0"/>
            <w:highlight w:val="none"/>
            <w:lang w:val="en-US" w:eastAsia="zh-CN"/>
          </w:rPr>
          <w:t>X</w:t>
        </w:r>
      </w:ins>
      <w:ins w:id="452" w:author="CMCC-shiyuan" w:date="2025-04-28T18:12:44Z">
        <w:r>
          <w:rPr>
            <w:rFonts w:cs="v4.2.0"/>
            <w:highlight w:val="none"/>
          </w:rPr>
          <w:t>.2.</w:t>
        </w:r>
      </w:ins>
      <w:ins w:id="453" w:author="CMCC-shiyuan" w:date="2025-04-29T11:38:03Z">
        <w:r>
          <w:rPr>
            <w:rFonts w:hint="eastAsia" w:cs="v4.2.0"/>
            <w:highlight w:val="none"/>
            <w:lang w:val="en-US" w:eastAsia="zh-CN"/>
          </w:rPr>
          <w:t>6</w:t>
        </w:r>
      </w:ins>
      <w:ins w:id="454" w:author="CMCC-shiyuan" w:date="2025-04-28T18:12:44Z">
        <w:r>
          <w:rPr>
            <w:rFonts w:cs="v4.2.0"/>
            <w:highlight w:val="none"/>
          </w:rPr>
          <w:t>-1</w:t>
        </w:r>
      </w:ins>
      <w:ins w:id="455" w:author="CMCC-shiyuan" w:date="2025-04-28T18:12:44Z">
        <w:r>
          <w:rPr>
            <w:highlight w:val="none"/>
          </w:rPr>
          <w:t>.</w:t>
        </w:r>
      </w:ins>
    </w:p>
    <w:p w14:paraId="5C3BD057">
      <w:pPr>
        <w:rPr>
          <w:ins w:id="456" w:author="CMCC-shiyuan" w:date="2025-04-28T18:12:44Z"/>
          <w:highlight w:val="none"/>
        </w:rPr>
      </w:pPr>
      <w:ins w:id="457" w:author="CMCC-shiyuan" w:date="2025-04-28T18:12:44Z">
        <w:r>
          <w:rPr>
            <w:rFonts w:cs="v4.2.0"/>
            <w:highlight w:val="none"/>
          </w:rPr>
          <w:t xml:space="preserve">When UE is configured with eDRX by </w:t>
        </w:r>
      </w:ins>
      <w:ins w:id="458" w:author="CMCC-shiyuan" w:date="2025-04-28T18:12:44Z">
        <w:r>
          <w:rPr>
            <w:i/>
            <w:iCs/>
            <w:highlight w:val="none"/>
          </w:rPr>
          <w:t>ran-ExtendedPagingCycleConfig-r18</w:t>
        </w:r>
      </w:ins>
      <w:ins w:id="459" w:author="CMCC-shiyuan" w:date="2025-04-28T18:12:44Z">
        <w:r>
          <w:rPr>
            <w:rFonts w:cs="v4.2.0"/>
            <w:highlight w:val="none"/>
          </w:rPr>
          <w:t xml:space="preserve"> and </w:t>
        </w:r>
      </w:ins>
      <w:ins w:id="460" w:author="CMCC-shiyuan" w:date="2025-04-28T18:12:44Z">
        <w:r>
          <w:rPr>
            <w:rFonts w:cs="v4.2.0"/>
            <w:i/>
            <w:highlight w:val="none"/>
          </w:rPr>
          <w:t>eDRX-AllowedInactive-r18</w:t>
        </w:r>
      </w:ins>
      <w:ins w:id="461" w:author="CMCC-shiyuan" w:date="2025-04-28T18:12:44Z">
        <w:r>
          <w:rPr>
            <w:rFonts w:cs="v4.2.0"/>
            <w:highlight w:val="none"/>
          </w:rPr>
          <w:t xml:space="preserve"> is signalled in SIB1, the requirements defined in section </w:t>
        </w:r>
      </w:ins>
      <w:ins w:id="462" w:author="CMCC-shiyuan" w:date="2025-04-28T18:12:44Z">
        <w:r>
          <w:rPr>
            <w:highlight w:val="none"/>
            <w:lang w:val="en-US"/>
          </w:rPr>
          <w:t>4.</w:t>
        </w:r>
      </w:ins>
      <w:ins w:id="463" w:author="CMCC-shiyuan" w:date="2025-04-29T11:42:08Z">
        <w:r>
          <w:rPr>
            <w:rFonts w:hint="eastAsia"/>
            <w:highlight w:val="none"/>
            <w:lang w:val="en-US" w:eastAsia="zh-CN"/>
          </w:rPr>
          <w:t>X</w:t>
        </w:r>
      </w:ins>
      <w:ins w:id="464" w:author="CMCC-shiyuan" w:date="2025-04-28T18:12:44Z">
        <w:r>
          <w:rPr>
            <w:highlight w:val="none"/>
            <w:lang w:val="en-US"/>
          </w:rPr>
          <w:t>.2.</w:t>
        </w:r>
      </w:ins>
      <w:ins w:id="465" w:author="CMCC-shiyuan" w:date="2025-04-29T11:42:11Z">
        <w:r>
          <w:rPr>
            <w:rFonts w:hint="eastAsia"/>
            <w:highlight w:val="none"/>
            <w:lang w:val="en-US" w:eastAsia="zh-CN"/>
          </w:rPr>
          <w:t>6</w:t>
        </w:r>
      </w:ins>
      <w:ins w:id="466" w:author="CMCC-shiyuan" w:date="2025-04-28T18:12:44Z">
        <w:r>
          <w:rPr>
            <w:highlight w:val="none"/>
            <w:lang w:val="en-US"/>
          </w:rPr>
          <w:t xml:space="preserve"> </w:t>
        </w:r>
      </w:ins>
      <w:ins w:id="467" w:author="CMCC-shiyuan" w:date="2025-04-28T18:12:44Z">
        <w:r>
          <w:rPr>
            <w:rFonts w:cs="v4.2.0"/>
            <w:highlight w:val="none"/>
          </w:rPr>
          <w:t xml:space="preserve">shall apply with </w:t>
        </w:r>
      </w:ins>
      <w:ins w:id="468" w:author="CMCC-shiyuan" w:date="2025-04-28T18:12:44Z">
        <w:r>
          <w:rPr>
            <w:highlight w:val="none"/>
          </w:rPr>
          <w:t>T</w:t>
        </w:r>
      </w:ins>
      <w:ins w:id="469" w:author="CMCC-shiyuan" w:date="2025-04-28T18:12:44Z">
        <w:r>
          <w:rPr>
            <w:highlight w:val="none"/>
            <w:vertAlign w:val="subscript"/>
          </w:rPr>
          <w:t>detect, EUTRAN</w:t>
        </w:r>
      </w:ins>
      <w:ins w:id="470" w:author="CMCC-shiyuan" w:date="2025-04-28T18:12:44Z">
        <w:r>
          <w:rPr>
            <w:rFonts w:cs="v4.2.0"/>
            <w:highlight w:val="none"/>
            <w:vertAlign w:val="subscript"/>
          </w:rPr>
          <w:t>,</w:t>
        </w:r>
      </w:ins>
      <w:ins w:id="471" w:author="CMCC-shiyuan" w:date="2025-04-28T18:12:44Z">
        <w:r>
          <w:rPr>
            <w:rFonts w:cs="v4.2.0"/>
            <w:highlight w:val="none"/>
          </w:rPr>
          <w:t xml:space="preserve"> </w:t>
        </w:r>
      </w:ins>
      <w:ins w:id="472" w:author="CMCC-shiyuan" w:date="2025-04-28T18:12:44Z">
        <w:r>
          <w:rPr>
            <w:highlight w:val="none"/>
          </w:rPr>
          <w:t>T</w:t>
        </w:r>
      </w:ins>
      <w:ins w:id="473" w:author="CMCC-shiyuan" w:date="2025-04-28T18:12:44Z">
        <w:r>
          <w:rPr>
            <w:highlight w:val="none"/>
            <w:vertAlign w:val="subscript"/>
          </w:rPr>
          <w:t>measure, EUTRAN</w:t>
        </w:r>
      </w:ins>
      <w:ins w:id="474" w:author="CMCC-shiyuan" w:date="2025-04-28T18:12:44Z">
        <w:r>
          <w:rPr>
            <w:rFonts w:cs="v4.2.0"/>
            <w:highlight w:val="none"/>
          </w:rPr>
          <w:t xml:space="preserve"> and </w:t>
        </w:r>
      </w:ins>
      <w:ins w:id="475" w:author="CMCC-shiyuan" w:date="2025-04-28T18:12:44Z">
        <w:r>
          <w:rPr>
            <w:highlight w:val="none"/>
          </w:rPr>
          <w:t>T</w:t>
        </w:r>
      </w:ins>
      <w:ins w:id="476" w:author="CMCC-shiyuan" w:date="2025-04-28T18:12:44Z">
        <w:r>
          <w:rPr>
            <w:highlight w:val="none"/>
            <w:vertAlign w:val="subscript"/>
          </w:rPr>
          <w:t>evaluate, EUTRAN</w:t>
        </w:r>
      </w:ins>
      <w:ins w:id="477" w:author="CMCC-shiyuan" w:date="2025-04-28T18:12:44Z">
        <w:r>
          <w:rPr>
            <w:rFonts w:cs="v4.2.0"/>
            <w:highlight w:val="none"/>
          </w:rPr>
          <w:t xml:space="preserve"> </w:t>
        </w:r>
      </w:ins>
      <w:ins w:id="478" w:author="CMCC-shiyuan" w:date="2025-04-28T18:12:44Z">
        <w:r>
          <w:rPr>
            <w:rFonts w:hint="eastAsia" w:ascii="PMingLiU" w:hAnsi="PMingLiU" w:eastAsia="PMingLiU" w:cs="v4.2.0"/>
            <w:highlight w:val="none"/>
            <w:lang w:eastAsia="zh-TW"/>
          </w:rPr>
          <w:t xml:space="preserve"> </w:t>
        </w:r>
      </w:ins>
      <w:ins w:id="479" w:author="CMCC-shiyuan" w:date="2025-04-28T18:12:44Z">
        <w:r>
          <w:rPr>
            <w:rFonts w:cs="v4.2.0"/>
            <w:highlight w:val="none"/>
          </w:rPr>
          <w:t>defined in table 5.</w:t>
        </w:r>
      </w:ins>
      <w:ins w:id="480" w:author="CMCC-shiyuan" w:date="2025-04-29T11:42:20Z">
        <w:r>
          <w:rPr>
            <w:rFonts w:hint="eastAsia" w:cs="v4.2.0"/>
            <w:highlight w:val="none"/>
            <w:lang w:val="en-US" w:eastAsia="zh-CN"/>
          </w:rPr>
          <w:t>X</w:t>
        </w:r>
      </w:ins>
      <w:ins w:id="481" w:author="CMCC-shiyuan" w:date="2025-04-28T18:12:44Z">
        <w:r>
          <w:rPr>
            <w:rFonts w:cs="v4.2.0"/>
            <w:highlight w:val="none"/>
          </w:rPr>
          <w:t>.2.</w:t>
        </w:r>
      </w:ins>
      <w:ins w:id="482" w:author="CMCC-shiyuan" w:date="2025-04-29T11:42:24Z">
        <w:r>
          <w:rPr>
            <w:rFonts w:hint="eastAsia" w:cs="v4.2.0"/>
            <w:highlight w:val="none"/>
            <w:lang w:val="en-US" w:eastAsia="zh-CN"/>
          </w:rPr>
          <w:t>6</w:t>
        </w:r>
      </w:ins>
      <w:ins w:id="483" w:author="CMCC-shiyuan" w:date="2025-04-28T18:12:44Z">
        <w:r>
          <w:rPr>
            <w:rFonts w:cs="v4.2.0"/>
            <w:highlight w:val="none"/>
          </w:rPr>
          <w:t>-2</w:t>
        </w:r>
      </w:ins>
      <w:ins w:id="484" w:author="CMCC-shiyuan" w:date="2025-04-28T18:12:44Z">
        <w:r>
          <w:rPr>
            <w:highlight w:val="none"/>
          </w:rPr>
          <w:t>.</w:t>
        </w:r>
      </w:ins>
    </w:p>
    <w:p w14:paraId="660C5679">
      <w:pPr>
        <w:pStyle w:val="78"/>
        <w:rPr>
          <w:ins w:id="485" w:author="CMCC-shiyuan" w:date="2025-04-28T18:12:44Z"/>
        </w:rPr>
      </w:pPr>
      <w:ins w:id="486" w:author="CMCC-shiyuan" w:date="2025-04-28T18:12:44Z">
        <w:r>
          <w:rPr>
            <w:lang w:eastAsia="zh-CN"/>
          </w:rPr>
          <w:t>Table 5.</w:t>
        </w:r>
      </w:ins>
      <w:ins w:id="487" w:author="CMCC-shiyuan" w:date="2025-04-29T11:42:28Z">
        <w:r>
          <w:rPr>
            <w:rFonts w:hint="eastAsia"/>
            <w:lang w:val="en-US" w:eastAsia="zh-CN"/>
          </w:rPr>
          <w:t>X</w:t>
        </w:r>
      </w:ins>
      <w:ins w:id="488" w:author="CMCC-shiyuan" w:date="2025-04-28T18:12:44Z">
        <w:r>
          <w:rPr>
            <w:lang w:eastAsia="zh-CN"/>
          </w:rPr>
          <w:t>.2.</w:t>
        </w:r>
      </w:ins>
      <w:ins w:id="489" w:author="CMCC-shiyuan" w:date="2025-04-29T11:42:26Z">
        <w:r>
          <w:rPr>
            <w:rFonts w:hint="eastAsia"/>
            <w:lang w:val="en-US" w:eastAsia="zh-CN"/>
          </w:rPr>
          <w:t>6</w:t>
        </w:r>
      </w:ins>
      <w:ins w:id="490" w:author="CMCC-shiyuan" w:date="2025-04-28T18:12:44Z">
        <w:r>
          <w:rPr>
            <w:lang w:eastAsia="zh-CN"/>
          </w:rPr>
          <w:t xml:space="preserve">-1: </w:t>
        </w:r>
      </w:ins>
      <w:ins w:id="491" w:author="CMCC-shiyuan" w:date="2025-04-28T18:12:44Z">
        <w:r>
          <w:rPr/>
          <w:t>T</w:t>
        </w:r>
      </w:ins>
      <w:ins w:id="492" w:author="CMCC-shiyuan" w:date="2025-04-28T18:12:44Z">
        <w:r>
          <w:rPr>
            <w:vertAlign w:val="subscript"/>
          </w:rPr>
          <w:t>detect, EUTRAN</w:t>
        </w:r>
      </w:ins>
      <w:ins w:id="493" w:author="CMCC-shiyuan" w:date="2025-04-28T18:12:44Z">
        <w:r>
          <w:rPr>
            <w:lang w:eastAsia="zh-CN"/>
          </w:rPr>
          <w:t xml:space="preserve">, </w:t>
        </w:r>
      </w:ins>
      <w:ins w:id="494" w:author="CMCC-shiyuan" w:date="2025-04-28T18:12:44Z">
        <w:r>
          <w:rPr/>
          <w:t>T</w:t>
        </w:r>
      </w:ins>
      <w:ins w:id="495" w:author="CMCC-shiyuan" w:date="2025-04-28T18:12:44Z">
        <w:r>
          <w:rPr>
            <w:vertAlign w:val="subscript"/>
          </w:rPr>
          <w:t>measure, EUTRAN</w:t>
        </w:r>
      </w:ins>
      <w:ins w:id="496" w:author="CMCC-shiyuan" w:date="2025-04-28T18:12:44Z">
        <w:r>
          <w:rPr>
            <w:lang w:eastAsia="zh-CN"/>
          </w:rPr>
          <w:t xml:space="preserve"> and </w:t>
        </w:r>
      </w:ins>
      <w:ins w:id="497" w:author="CMCC-shiyuan" w:date="2025-04-28T18:12:44Z">
        <w:r>
          <w:rPr/>
          <w:t>T</w:t>
        </w:r>
      </w:ins>
      <w:ins w:id="498" w:author="CMCC-shiyuan" w:date="2025-04-28T18:12:44Z">
        <w:r>
          <w:rPr>
            <w:vertAlign w:val="subscript"/>
          </w:rPr>
          <w:t>evaluate, EUTRAN</w:t>
        </w:r>
      </w:ins>
      <w:ins w:id="499" w:author="CMCC-shiyuan" w:date="2025-04-28T18:12:44Z">
        <w:r>
          <w:rPr>
            <w:rFonts w:cs="v4.2.0"/>
            <w:vertAlign w:val="subscript"/>
          </w:rPr>
          <w:t xml:space="preserve"> </w:t>
        </w:r>
      </w:ins>
      <w:ins w:id="500" w:author="CMCC-shiyuan" w:date="2025-04-28T18:12:44Z">
        <w:r>
          <w:rPr>
            <w:lang w:eastAsia="zh-CN"/>
          </w:rPr>
          <w:t>for inactive UE configured with eDRX_IDLE cycle, (Frequency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14:paraId="5D16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501" w:author="CMCC-shiyuan" w:date="2025-04-28T18:12:44Z"/>
        </w:trPr>
        <w:tc>
          <w:tcPr>
            <w:tcW w:w="879" w:type="pct"/>
            <w:vMerge w:val="restart"/>
            <w:tcBorders>
              <w:top w:val="single" w:color="auto" w:sz="4" w:space="0"/>
              <w:left w:val="single" w:color="auto" w:sz="4" w:space="0"/>
              <w:right w:val="single" w:color="auto" w:sz="4" w:space="0"/>
            </w:tcBorders>
          </w:tcPr>
          <w:p w14:paraId="3D9368E4">
            <w:pPr>
              <w:pStyle w:val="74"/>
              <w:rPr>
                <w:ins w:id="502" w:author="CMCC-shiyuan" w:date="2025-04-28T18:12:44Z"/>
              </w:rPr>
            </w:pPr>
            <w:ins w:id="503" w:author="CMCC-shiyuan" w:date="2025-04-28T18:12:44Z">
              <w:r>
                <w:rPr>
                  <w:rFonts w:cs="v4.2.0"/>
                </w:rPr>
                <w:t>eDRX_IDLE cycle length [s]</w:t>
              </w:r>
            </w:ins>
          </w:p>
        </w:tc>
        <w:tc>
          <w:tcPr>
            <w:tcW w:w="668" w:type="pct"/>
            <w:vMerge w:val="restart"/>
            <w:tcBorders>
              <w:top w:val="single" w:color="auto" w:sz="4" w:space="0"/>
              <w:left w:val="single" w:color="auto" w:sz="4" w:space="0"/>
              <w:bottom w:val="single" w:color="auto" w:sz="4" w:space="0"/>
              <w:right w:val="single" w:color="auto" w:sz="4" w:space="0"/>
            </w:tcBorders>
          </w:tcPr>
          <w:p w14:paraId="380CE434">
            <w:pPr>
              <w:pStyle w:val="74"/>
              <w:rPr>
                <w:ins w:id="504" w:author="CMCC-shiyuan" w:date="2025-04-28T18:12:44Z"/>
              </w:rPr>
            </w:pPr>
            <w:ins w:id="505" w:author="CMCC-shiyuan" w:date="2025-04-28T18:12:44Z">
              <w:r>
                <w:rPr/>
                <w:t>DRX</w:t>
              </w:r>
            </w:ins>
            <w:ins w:id="506" w:author="CMCC-shiyuan" w:date="2025-04-28T18:12:44Z">
              <w:r>
                <w:rPr>
                  <w:rFonts w:cs="v4.2.0"/>
                </w:rPr>
                <w:t xml:space="preserve"> or eDRX</w:t>
              </w:r>
            </w:ins>
            <w:ins w:id="507" w:author="CMCC-shiyuan" w:date="2025-04-28T18:12:44Z">
              <w:r>
                <w:rPr/>
                <w:t xml:space="preserve"> INACTIVE cycle length [s]</w:t>
              </w:r>
            </w:ins>
          </w:p>
        </w:tc>
        <w:tc>
          <w:tcPr>
            <w:tcW w:w="1094" w:type="pct"/>
            <w:vMerge w:val="restart"/>
            <w:tcBorders>
              <w:top w:val="single" w:color="auto" w:sz="4" w:space="0"/>
              <w:left w:val="single" w:color="auto" w:sz="4" w:space="0"/>
              <w:bottom w:val="single" w:color="auto" w:sz="4" w:space="0"/>
              <w:right w:val="single" w:color="auto" w:sz="4" w:space="0"/>
            </w:tcBorders>
          </w:tcPr>
          <w:p w14:paraId="740A47D5">
            <w:pPr>
              <w:pStyle w:val="74"/>
              <w:rPr>
                <w:ins w:id="508" w:author="CMCC-shiyuan" w:date="2025-04-28T18:12:44Z"/>
              </w:rPr>
            </w:pPr>
            <w:ins w:id="509" w:author="CMCC-shiyuan" w:date="2025-04-28T18:12:44Z">
              <w:r>
                <w:rPr/>
                <w:t>T</w:t>
              </w:r>
            </w:ins>
            <w:ins w:id="510" w:author="CMCC-shiyuan" w:date="2025-04-28T18:12:44Z">
              <w:r>
                <w:rPr>
                  <w:vertAlign w:val="subscript"/>
                </w:rPr>
                <w:t>detect, EUTRAN</w:t>
              </w:r>
            </w:ins>
            <w:ins w:id="511" w:author="CMCC-shiyuan" w:date="2025-04-28T18:12:44Z">
              <w:r>
                <w:rPr/>
                <w:t xml:space="preserve"> [s] (number of DRX</w:t>
              </w:r>
            </w:ins>
            <w:ins w:id="512" w:author="CMCC-shiyuan" w:date="2025-04-28T18:12:44Z">
              <w:r>
                <w:rPr>
                  <w:rFonts w:cs="v4.2.0"/>
                </w:rPr>
                <w:t xml:space="preserve"> or eDRX</w:t>
              </w:r>
            </w:ins>
            <w:ins w:id="513" w:author="CMCC-shiyuan" w:date="2025-04-28T18:12:44Z">
              <w:r>
                <w:rPr/>
                <w:t xml:space="preserve"> INACTIVE cycles)</w:t>
              </w:r>
            </w:ins>
          </w:p>
        </w:tc>
        <w:tc>
          <w:tcPr>
            <w:tcW w:w="1184" w:type="pct"/>
            <w:vMerge w:val="restart"/>
            <w:tcBorders>
              <w:top w:val="single" w:color="auto" w:sz="4" w:space="0"/>
              <w:left w:val="single" w:color="auto" w:sz="4" w:space="0"/>
              <w:bottom w:val="single" w:color="auto" w:sz="4" w:space="0"/>
              <w:right w:val="single" w:color="auto" w:sz="4" w:space="0"/>
            </w:tcBorders>
          </w:tcPr>
          <w:p w14:paraId="2CC5C3AF">
            <w:pPr>
              <w:pStyle w:val="74"/>
              <w:rPr>
                <w:ins w:id="514" w:author="CMCC-shiyuan" w:date="2025-04-28T18:12:44Z"/>
              </w:rPr>
            </w:pPr>
            <w:ins w:id="515" w:author="CMCC-shiyuan" w:date="2025-04-28T18:12:44Z">
              <w:r>
                <w:rPr/>
                <w:t>T</w:t>
              </w:r>
            </w:ins>
            <w:ins w:id="516" w:author="CMCC-shiyuan" w:date="2025-04-28T18:12:44Z">
              <w:r>
                <w:rPr>
                  <w:vertAlign w:val="subscript"/>
                </w:rPr>
                <w:t>measure, EUTRAN</w:t>
              </w:r>
            </w:ins>
            <w:ins w:id="517" w:author="CMCC-shiyuan" w:date="2025-04-28T18:12:44Z">
              <w:r>
                <w:rPr>
                  <w:rFonts w:cs="v4.2.0"/>
                  <w:vertAlign w:val="subscript"/>
                </w:rPr>
                <w:t xml:space="preserve"> </w:t>
              </w:r>
            </w:ins>
            <w:ins w:id="518" w:author="CMCC-shiyuan" w:date="2025-04-28T18:12:44Z">
              <w:r>
                <w:rPr/>
                <w:t>[s] (number of DRX</w:t>
              </w:r>
            </w:ins>
            <w:ins w:id="519" w:author="CMCC-shiyuan" w:date="2025-04-28T18:12:44Z">
              <w:r>
                <w:rPr>
                  <w:rFonts w:cs="v4.2.0"/>
                </w:rPr>
                <w:t xml:space="preserve"> or eDRX</w:t>
              </w:r>
            </w:ins>
            <w:ins w:id="520" w:author="CMCC-shiyuan" w:date="2025-04-28T18:12:44Z">
              <w:r>
                <w:rPr/>
                <w:t xml:space="preserve"> INACTIVE cycles)</w:t>
              </w:r>
            </w:ins>
          </w:p>
        </w:tc>
        <w:tc>
          <w:tcPr>
            <w:tcW w:w="1175" w:type="pct"/>
            <w:vMerge w:val="restart"/>
            <w:tcBorders>
              <w:top w:val="single" w:color="auto" w:sz="4" w:space="0"/>
              <w:left w:val="single" w:color="auto" w:sz="4" w:space="0"/>
              <w:bottom w:val="single" w:color="auto" w:sz="4" w:space="0"/>
              <w:right w:val="single" w:color="auto" w:sz="4" w:space="0"/>
            </w:tcBorders>
          </w:tcPr>
          <w:p w14:paraId="3CD4085B">
            <w:pPr>
              <w:pStyle w:val="74"/>
              <w:rPr>
                <w:ins w:id="521" w:author="CMCC-shiyuan" w:date="2025-04-28T18:12:44Z"/>
              </w:rPr>
            </w:pPr>
            <w:ins w:id="522" w:author="CMCC-shiyuan" w:date="2025-04-28T18:12:44Z">
              <w:r>
                <w:rPr/>
                <w:t>T</w:t>
              </w:r>
            </w:ins>
            <w:ins w:id="523" w:author="CMCC-shiyuan" w:date="2025-04-28T18:12:44Z">
              <w:r>
                <w:rPr>
                  <w:vertAlign w:val="subscript"/>
                </w:rPr>
                <w:t>evaluate, EUTRAN</w:t>
              </w:r>
            </w:ins>
            <w:ins w:id="524" w:author="CMCC-shiyuan" w:date="2025-04-28T18:12:44Z">
              <w:r>
                <w:rPr>
                  <w:rFonts w:cs="v4.2.0"/>
                  <w:vertAlign w:val="subscript"/>
                </w:rPr>
                <w:t xml:space="preserve"> </w:t>
              </w:r>
            </w:ins>
            <w:ins w:id="525" w:author="CMCC-shiyuan" w:date="2025-04-28T18:12:44Z">
              <w:r>
                <w:rPr/>
                <w:t xml:space="preserve">[s] (number of DRX </w:t>
              </w:r>
            </w:ins>
            <w:ins w:id="526" w:author="CMCC-shiyuan" w:date="2025-04-28T18:12:44Z">
              <w:r>
                <w:rPr>
                  <w:rFonts w:cs="v4.2.0"/>
                </w:rPr>
                <w:t>or eDRX</w:t>
              </w:r>
            </w:ins>
            <w:ins w:id="527" w:author="CMCC-shiyuan" w:date="2025-04-28T18:12:44Z">
              <w:r>
                <w:rPr/>
                <w:t xml:space="preserve"> INACTIVE cycles)</w:t>
              </w:r>
            </w:ins>
          </w:p>
        </w:tc>
      </w:tr>
      <w:tr w14:paraId="0EB5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528" w:author="CMCC-shiyuan" w:date="2025-04-28T18:12:44Z"/>
        </w:trPr>
        <w:tc>
          <w:tcPr>
            <w:tcW w:w="879" w:type="pct"/>
            <w:vMerge w:val="continue"/>
            <w:tcBorders>
              <w:left w:val="single" w:color="auto" w:sz="4" w:space="0"/>
              <w:bottom w:val="single" w:color="auto" w:sz="4" w:space="0"/>
              <w:right w:val="single" w:color="auto" w:sz="4" w:space="0"/>
            </w:tcBorders>
          </w:tcPr>
          <w:p w14:paraId="6829C24B">
            <w:pPr>
              <w:pStyle w:val="74"/>
              <w:rPr>
                <w:ins w:id="529" w:author="CMCC-shiyuan" w:date="2025-04-28T18:12:44Z"/>
              </w:rPr>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14:paraId="7B421603">
            <w:pPr>
              <w:pStyle w:val="74"/>
              <w:rPr>
                <w:ins w:id="530" w:author="CMCC-shiyuan" w:date="2025-04-28T18:12:44Z"/>
              </w:rPr>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14:paraId="023EA4E2">
            <w:pPr>
              <w:pStyle w:val="74"/>
              <w:rPr>
                <w:ins w:id="531" w:author="CMCC-shiyuan" w:date="2025-04-28T18:12:44Z"/>
              </w:rPr>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14:paraId="2D0FF8CA">
            <w:pPr>
              <w:pStyle w:val="74"/>
              <w:rPr>
                <w:ins w:id="532" w:author="CMCC-shiyuan" w:date="2025-04-28T18:12:44Z"/>
              </w:rPr>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14:paraId="66A93B0B">
            <w:pPr>
              <w:pStyle w:val="74"/>
              <w:rPr>
                <w:ins w:id="533" w:author="CMCC-shiyuan" w:date="2025-04-28T18:12:44Z"/>
              </w:rPr>
            </w:pPr>
          </w:p>
        </w:tc>
      </w:tr>
      <w:tr w14:paraId="7495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4" w:author="CMCC-shiyuan" w:date="2025-04-28T18:12:44Z"/>
        </w:trPr>
        <w:tc>
          <w:tcPr>
            <w:tcW w:w="879" w:type="pct"/>
            <w:tcBorders>
              <w:top w:val="single" w:color="auto" w:sz="4" w:space="0"/>
              <w:left w:val="single" w:color="auto" w:sz="4" w:space="0"/>
              <w:bottom w:val="nil"/>
              <w:right w:val="single" w:color="auto" w:sz="4" w:space="0"/>
            </w:tcBorders>
          </w:tcPr>
          <w:p w14:paraId="77903F96">
            <w:pPr>
              <w:pStyle w:val="75"/>
              <w:rPr>
                <w:ins w:id="535" w:author="CMCC-shiyuan" w:date="2025-04-28T18:12:44Z"/>
              </w:rPr>
            </w:pPr>
            <w:ins w:id="536" w:author="CMCC-shiyuan" w:date="2025-04-28T18:12:44Z">
              <w:r>
                <w:rPr/>
                <w:t>2.56 ≤</w:t>
              </w:r>
            </w:ins>
            <w:ins w:id="537" w:author="CMCC-shiyuan" w:date="2025-04-28T18:12:44Z">
              <w:r>
                <w:rPr>
                  <w:rFonts w:hint="eastAsia"/>
                </w:rPr>
                <w:t xml:space="preserve">eDRX_IDLE cycle length ≤ </w:t>
              </w:r>
            </w:ins>
            <w:ins w:id="538" w:author="CMCC-shiyuan" w:date="2025-04-28T18:12:44Z">
              <w:r>
                <w:rPr/>
                <w:t>10485.76</w:t>
              </w:r>
            </w:ins>
          </w:p>
        </w:tc>
        <w:tc>
          <w:tcPr>
            <w:tcW w:w="668" w:type="pct"/>
            <w:tcBorders>
              <w:top w:val="single" w:color="auto" w:sz="4" w:space="0"/>
              <w:left w:val="single" w:color="auto" w:sz="4" w:space="0"/>
              <w:bottom w:val="single" w:color="auto" w:sz="4" w:space="0"/>
              <w:right w:val="single" w:color="auto" w:sz="4" w:space="0"/>
            </w:tcBorders>
          </w:tcPr>
          <w:p w14:paraId="355B9D73">
            <w:pPr>
              <w:pStyle w:val="75"/>
              <w:rPr>
                <w:ins w:id="539" w:author="CMCC-shiyuan" w:date="2025-04-28T18:12:44Z"/>
              </w:rPr>
            </w:pPr>
            <w:ins w:id="540" w:author="CMCC-shiyuan" w:date="2025-04-28T18:12:44Z">
              <w:r>
                <w:rPr/>
                <w:t>0.32</w:t>
              </w:r>
            </w:ins>
          </w:p>
        </w:tc>
        <w:tc>
          <w:tcPr>
            <w:tcW w:w="1094" w:type="pct"/>
            <w:tcBorders>
              <w:top w:val="single" w:color="auto" w:sz="4" w:space="0"/>
              <w:left w:val="single" w:color="auto" w:sz="4" w:space="0"/>
              <w:bottom w:val="single" w:color="auto" w:sz="4" w:space="0"/>
              <w:right w:val="single" w:color="auto" w:sz="4" w:space="0"/>
            </w:tcBorders>
          </w:tcPr>
          <w:p w14:paraId="020340D3">
            <w:pPr>
              <w:pStyle w:val="75"/>
              <w:rPr>
                <w:ins w:id="541" w:author="CMCC-shiyuan" w:date="2025-04-28T18:12:44Z"/>
              </w:rPr>
            </w:pPr>
            <w:ins w:id="542" w:author="CMCC-shiyuan" w:date="2025-04-28T18:12:44Z">
              <w:r>
                <w:rPr/>
                <w:t xml:space="preserve">11.52 </w:t>
              </w:r>
            </w:ins>
            <w:ins w:id="543" w:author="CMCC-shiyuan" w:date="2025-04-28T18:12:44Z">
              <w:r>
                <w:rPr>
                  <w:rFonts w:cs="Arial"/>
                  <w:lang w:eastAsia="zh-CN"/>
                </w:rPr>
                <w:t xml:space="preserve">x 1.5 </w:t>
              </w:r>
            </w:ins>
            <w:ins w:id="544" w:author="CMCC-shiyuan" w:date="2025-04-28T18:12:44Z">
              <w:r>
                <w:rPr/>
                <w:t xml:space="preserve">(36 </w:t>
              </w:r>
            </w:ins>
            <w:ins w:id="545" w:author="CMCC-shiyuan" w:date="2025-04-28T18:12:44Z">
              <w:r>
                <w:rPr>
                  <w:rFonts w:cs="Arial"/>
                  <w:lang w:eastAsia="zh-CN"/>
                </w:rPr>
                <w:t>x 1.5</w:t>
              </w:r>
            </w:ins>
            <w:ins w:id="546" w:author="CMCC-shiyuan" w:date="2025-04-28T18:12:44Z">
              <w:r>
                <w:rPr/>
                <w:t>)</w:t>
              </w:r>
            </w:ins>
          </w:p>
        </w:tc>
        <w:tc>
          <w:tcPr>
            <w:tcW w:w="1184" w:type="pct"/>
            <w:tcBorders>
              <w:top w:val="single" w:color="auto" w:sz="4" w:space="0"/>
              <w:left w:val="single" w:color="auto" w:sz="4" w:space="0"/>
              <w:bottom w:val="single" w:color="auto" w:sz="4" w:space="0"/>
              <w:right w:val="single" w:color="auto" w:sz="4" w:space="0"/>
            </w:tcBorders>
          </w:tcPr>
          <w:p w14:paraId="15EC268D">
            <w:pPr>
              <w:pStyle w:val="75"/>
              <w:rPr>
                <w:ins w:id="547" w:author="CMCC-shiyuan" w:date="2025-04-28T18:12:44Z"/>
              </w:rPr>
            </w:pPr>
            <w:ins w:id="548" w:author="CMCC-shiyuan" w:date="2025-04-28T18:12:44Z">
              <w:r>
                <w:rPr/>
                <w:t xml:space="preserve">1.28 x </w:t>
              </w:r>
            </w:ins>
            <w:ins w:id="549" w:author="CMCC-shiyuan" w:date="2025-04-28T18:12:44Z">
              <w:r>
                <w:rPr>
                  <w:rFonts w:cs="Arial"/>
                  <w:lang w:eastAsia="zh-CN"/>
                </w:rPr>
                <w:t xml:space="preserve">1.5 </w:t>
              </w:r>
            </w:ins>
            <w:ins w:id="550" w:author="CMCC-shiyuan" w:date="2025-04-28T18:12:44Z">
              <w:r>
                <w:rPr/>
                <w:t xml:space="preserve">(4 </w:t>
              </w:r>
            </w:ins>
            <w:ins w:id="551" w:author="CMCC-shiyuan" w:date="2025-04-28T18:12:44Z">
              <w:r>
                <w:rPr>
                  <w:rFonts w:cs="Arial"/>
                  <w:lang w:eastAsia="zh-CN"/>
                </w:rPr>
                <w:t>x 1.5</w:t>
              </w:r>
            </w:ins>
            <w:ins w:id="552" w:author="CMCC-shiyuan" w:date="2025-04-28T18:12:44Z">
              <w:r>
                <w:rPr/>
                <w:t>)</w:t>
              </w:r>
            </w:ins>
          </w:p>
        </w:tc>
        <w:tc>
          <w:tcPr>
            <w:tcW w:w="1175" w:type="pct"/>
            <w:tcBorders>
              <w:top w:val="single" w:color="auto" w:sz="4" w:space="0"/>
              <w:left w:val="single" w:color="auto" w:sz="4" w:space="0"/>
              <w:bottom w:val="single" w:color="auto" w:sz="4" w:space="0"/>
              <w:right w:val="single" w:color="auto" w:sz="4" w:space="0"/>
            </w:tcBorders>
          </w:tcPr>
          <w:p w14:paraId="390232E8">
            <w:pPr>
              <w:pStyle w:val="75"/>
              <w:rPr>
                <w:ins w:id="553" w:author="CMCC-shiyuan" w:date="2025-04-28T18:12:44Z"/>
              </w:rPr>
            </w:pPr>
            <w:ins w:id="554" w:author="CMCC-shiyuan" w:date="2025-04-28T18:12:44Z">
              <w:r>
                <w:rPr/>
                <w:t xml:space="preserve">5.12 </w:t>
              </w:r>
            </w:ins>
            <w:ins w:id="555" w:author="CMCC-shiyuan" w:date="2025-04-28T18:12:44Z">
              <w:r>
                <w:rPr>
                  <w:rFonts w:cs="Arial"/>
                  <w:lang w:eastAsia="zh-CN"/>
                </w:rPr>
                <w:t xml:space="preserve">x 1.5 </w:t>
              </w:r>
            </w:ins>
            <w:ins w:id="556" w:author="CMCC-shiyuan" w:date="2025-04-28T18:12:44Z">
              <w:r>
                <w:rPr/>
                <w:t xml:space="preserve">(16 </w:t>
              </w:r>
            </w:ins>
            <w:ins w:id="557" w:author="CMCC-shiyuan" w:date="2025-04-28T18:12:44Z">
              <w:r>
                <w:rPr>
                  <w:rFonts w:cs="Arial"/>
                  <w:lang w:eastAsia="zh-CN"/>
                </w:rPr>
                <w:t>x 1.5</w:t>
              </w:r>
            </w:ins>
            <w:ins w:id="558" w:author="CMCC-shiyuan" w:date="2025-04-28T18:12:44Z">
              <w:r>
                <w:rPr/>
                <w:t>)</w:t>
              </w:r>
            </w:ins>
          </w:p>
        </w:tc>
      </w:tr>
      <w:tr w14:paraId="1746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9" w:author="CMCC-shiyuan" w:date="2025-04-28T18:12:44Z"/>
        </w:trPr>
        <w:tc>
          <w:tcPr>
            <w:tcW w:w="879" w:type="pct"/>
            <w:tcBorders>
              <w:top w:val="nil"/>
              <w:left w:val="single" w:color="auto" w:sz="4" w:space="0"/>
              <w:bottom w:val="nil"/>
              <w:right w:val="single" w:color="auto" w:sz="4" w:space="0"/>
            </w:tcBorders>
          </w:tcPr>
          <w:p w14:paraId="78A631D2">
            <w:pPr>
              <w:pStyle w:val="75"/>
              <w:rPr>
                <w:ins w:id="560"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2FAC1786">
            <w:pPr>
              <w:pStyle w:val="75"/>
              <w:rPr>
                <w:ins w:id="561" w:author="CMCC-shiyuan" w:date="2025-04-28T18:12:44Z"/>
              </w:rPr>
            </w:pPr>
            <w:ins w:id="562" w:author="CMCC-shiyuan" w:date="2025-04-28T18:12:44Z">
              <w:r>
                <w:rPr/>
                <w:t>0.64</w:t>
              </w:r>
            </w:ins>
          </w:p>
        </w:tc>
        <w:tc>
          <w:tcPr>
            <w:tcW w:w="1094" w:type="pct"/>
            <w:tcBorders>
              <w:top w:val="single" w:color="auto" w:sz="4" w:space="0"/>
              <w:left w:val="single" w:color="auto" w:sz="4" w:space="0"/>
              <w:bottom w:val="single" w:color="auto" w:sz="4" w:space="0"/>
              <w:right w:val="single" w:color="auto" w:sz="4" w:space="0"/>
            </w:tcBorders>
          </w:tcPr>
          <w:p w14:paraId="01BA30C2">
            <w:pPr>
              <w:pStyle w:val="75"/>
              <w:rPr>
                <w:ins w:id="563" w:author="CMCC-shiyuan" w:date="2025-04-28T18:12:44Z"/>
              </w:rPr>
            </w:pPr>
            <w:ins w:id="564" w:author="CMCC-shiyuan" w:date="2025-04-28T18:12:44Z">
              <w:r>
                <w:rPr/>
                <w:t>17.92 (28)</w:t>
              </w:r>
            </w:ins>
          </w:p>
        </w:tc>
        <w:tc>
          <w:tcPr>
            <w:tcW w:w="1184" w:type="pct"/>
            <w:tcBorders>
              <w:top w:val="single" w:color="auto" w:sz="4" w:space="0"/>
              <w:left w:val="single" w:color="auto" w:sz="4" w:space="0"/>
              <w:bottom w:val="single" w:color="auto" w:sz="4" w:space="0"/>
              <w:right w:val="single" w:color="auto" w:sz="4" w:space="0"/>
            </w:tcBorders>
          </w:tcPr>
          <w:p w14:paraId="3FD0E1F2">
            <w:pPr>
              <w:pStyle w:val="75"/>
              <w:rPr>
                <w:ins w:id="565" w:author="CMCC-shiyuan" w:date="2025-04-28T18:12:44Z"/>
              </w:rPr>
            </w:pPr>
            <w:ins w:id="566" w:author="CMCC-shiyuan" w:date="2025-04-28T18:12:44Z">
              <w:r>
                <w:rPr/>
                <w:t>1.28 (2)</w:t>
              </w:r>
            </w:ins>
          </w:p>
        </w:tc>
        <w:tc>
          <w:tcPr>
            <w:tcW w:w="1175" w:type="pct"/>
            <w:tcBorders>
              <w:top w:val="single" w:color="auto" w:sz="4" w:space="0"/>
              <w:left w:val="single" w:color="auto" w:sz="4" w:space="0"/>
              <w:bottom w:val="single" w:color="auto" w:sz="4" w:space="0"/>
              <w:right w:val="single" w:color="auto" w:sz="4" w:space="0"/>
            </w:tcBorders>
          </w:tcPr>
          <w:p w14:paraId="5A1F469B">
            <w:pPr>
              <w:pStyle w:val="75"/>
              <w:rPr>
                <w:ins w:id="567" w:author="CMCC-shiyuan" w:date="2025-04-28T18:12:44Z"/>
              </w:rPr>
            </w:pPr>
            <w:ins w:id="568" w:author="CMCC-shiyuan" w:date="2025-04-28T18:12:44Z">
              <w:r>
                <w:rPr/>
                <w:t>5.12 (8)</w:t>
              </w:r>
            </w:ins>
          </w:p>
        </w:tc>
      </w:tr>
      <w:tr w14:paraId="2838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9" w:author="CMCC-shiyuan" w:date="2025-04-28T18:12:44Z"/>
        </w:trPr>
        <w:tc>
          <w:tcPr>
            <w:tcW w:w="879" w:type="pct"/>
            <w:tcBorders>
              <w:top w:val="nil"/>
              <w:left w:val="single" w:color="auto" w:sz="4" w:space="0"/>
              <w:bottom w:val="nil"/>
              <w:right w:val="single" w:color="auto" w:sz="4" w:space="0"/>
            </w:tcBorders>
          </w:tcPr>
          <w:p w14:paraId="314C1AD5">
            <w:pPr>
              <w:pStyle w:val="75"/>
              <w:rPr>
                <w:ins w:id="570"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500F27C0">
            <w:pPr>
              <w:pStyle w:val="75"/>
              <w:rPr>
                <w:ins w:id="571" w:author="CMCC-shiyuan" w:date="2025-04-28T18:12:44Z"/>
              </w:rPr>
            </w:pPr>
            <w:ins w:id="572" w:author="CMCC-shiyuan" w:date="2025-04-28T18:12:44Z">
              <w:r>
                <w:rPr/>
                <w:t>1.28</w:t>
              </w:r>
            </w:ins>
          </w:p>
        </w:tc>
        <w:tc>
          <w:tcPr>
            <w:tcW w:w="1094" w:type="pct"/>
            <w:tcBorders>
              <w:top w:val="single" w:color="auto" w:sz="4" w:space="0"/>
              <w:left w:val="single" w:color="auto" w:sz="4" w:space="0"/>
              <w:bottom w:val="single" w:color="auto" w:sz="4" w:space="0"/>
              <w:right w:val="single" w:color="auto" w:sz="4" w:space="0"/>
            </w:tcBorders>
          </w:tcPr>
          <w:p w14:paraId="28560758">
            <w:pPr>
              <w:pStyle w:val="75"/>
              <w:rPr>
                <w:ins w:id="573" w:author="CMCC-shiyuan" w:date="2025-04-28T18:12:44Z"/>
              </w:rPr>
            </w:pPr>
            <w:ins w:id="574" w:author="CMCC-shiyuan" w:date="2025-04-28T18:12:44Z">
              <w:r>
                <w:rPr/>
                <w:t>32 (25)</w:t>
              </w:r>
            </w:ins>
          </w:p>
        </w:tc>
        <w:tc>
          <w:tcPr>
            <w:tcW w:w="1184" w:type="pct"/>
            <w:tcBorders>
              <w:top w:val="single" w:color="auto" w:sz="4" w:space="0"/>
              <w:left w:val="single" w:color="auto" w:sz="4" w:space="0"/>
              <w:bottom w:val="single" w:color="auto" w:sz="4" w:space="0"/>
              <w:right w:val="single" w:color="auto" w:sz="4" w:space="0"/>
            </w:tcBorders>
          </w:tcPr>
          <w:p w14:paraId="372AEA35">
            <w:pPr>
              <w:pStyle w:val="75"/>
              <w:rPr>
                <w:ins w:id="575" w:author="CMCC-shiyuan" w:date="2025-04-28T18:12:44Z"/>
              </w:rPr>
            </w:pPr>
            <w:ins w:id="576" w:author="CMCC-shiyuan" w:date="2025-04-28T18:12:44Z">
              <w:r>
                <w:rPr/>
                <w:t>1.28 (1)</w:t>
              </w:r>
            </w:ins>
          </w:p>
        </w:tc>
        <w:tc>
          <w:tcPr>
            <w:tcW w:w="1175" w:type="pct"/>
            <w:tcBorders>
              <w:top w:val="single" w:color="auto" w:sz="4" w:space="0"/>
              <w:left w:val="single" w:color="auto" w:sz="4" w:space="0"/>
              <w:bottom w:val="single" w:color="auto" w:sz="4" w:space="0"/>
              <w:right w:val="single" w:color="auto" w:sz="4" w:space="0"/>
            </w:tcBorders>
          </w:tcPr>
          <w:p w14:paraId="74333615">
            <w:pPr>
              <w:pStyle w:val="75"/>
              <w:rPr>
                <w:ins w:id="577" w:author="CMCC-shiyuan" w:date="2025-04-28T18:12:44Z"/>
              </w:rPr>
            </w:pPr>
            <w:ins w:id="578" w:author="CMCC-shiyuan" w:date="2025-04-28T18:12:44Z">
              <w:r>
                <w:rPr/>
                <w:t>6.4 (5)</w:t>
              </w:r>
            </w:ins>
          </w:p>
        </w:tc>
      </w:tr>
      <w:tr w14:paraId="37EC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 w:author="CMCC-shiyuan" w:date="2025-04-28T18:12:44Z"/>
        </w:trPr>
        <w:tc>
          <w:tcPr>
            <w:tcW w:w="879" w:type="pct"/>
            <w:tcBorders>
              <w:top w:val="nil"/>
              <w:left w:val="single" w:color="auto" w:sz="4" w:space="0"/>
              <w:bottom w:val="nil"/>
              <w:right w:val="single" w:color="auto" w:sz="4" w:space="0"/>
            </w:tcBorders>
          </w:tcPr>
          <w:p w14:paraId="17411613">
            <w:pPr>
              <w:pStyle w:val="75"/>
              <w:rPr>
                <w:ins w:id="580"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38FAE0F5">
            <w:pPr>
              <w:pStyle w:val="75"/>
              <w:rPr>
                <w:ins w:id="581" w:author="CMCC-shiyuan" w:date="2025-04-28T18:12:44Z"/>
              </w:rPr>
            </w:pPr>
            <w:ins w:id="582" w:author="CMCC-shiyuan" w:date="2025-04-28T18:12:44Z">
              <w:r>
                <w:rPr/>
                <w:t>2.56</w:t>
              </w:r>
            </w:ins>
          </w:p>
        </w:tc>
        <w:tc>
          <w:tcPr>
            <w:tcW w:w="1094" w:type="pct"/>
            <w:tcBorders>
              <w:top w:val="single" w:color="auto" w:sz="4" w:space="0"/>
              <w:left w:val="single" w:color="auto" w:sz="4" w:space="0"/>
              <w:bottom w:val="single" w:color="auto" w:sz="4" w:space="0"/>
              <w:right w:val="single" w:color="auto" w:sz="4" w:space="0"/>
            </w:tcBorders>
          </w:tcPr>
          <w:p w14:paraId="7C5FB0AD">
            <w:pPr>
              <w:pStyle w:val="75"/>
              <w:rPr>
                <w:ins w:id="583" w:author="CMCC-shiyuan" w:date="2025-04-28T18:12:44Z"/>
              </w:rPr>
            </w:pPr>
            <w:ins w:id="584" w:author="CMCC-shiyuan" w:date="2025-04-28T18:12:44Z">
              <w:r>
                <w:rPr/>
                <w:t>58.88 (23)</w:t>
              </w:r>
            </w:ins>
          </w:p>
        </w:tc>
        <w:tc>
          <w:tcPr>
            <w:tcW w:w="1184" w:type="pct"/>
            <w:tcBorders>
              <w:top w:val="single" w:color="auto" w:sz="4" w:space="0"/>
              <w:left w:val="single" w:color="auto" w:sz="4" w:space="0"/>
              <w:bottom w:val="single" w:color="auto" w:sz="4" w:space="0"/>
              <w:right w:val="single" w:color="auto" w:sz="4" w:space="0"/>
            </w:tcBorders>
          </w:tcPr>
          <w:p w14:paraId="106E9CD1">
            <w:pPr>
              <w:pStyle w:val="75"/>
              <w:rPr>
                <w:ins w:id="585" w:author="CMCC-shiyuan" w:date="2025-04-28T18:12:44Z"/>
              </w:rPr>
            </w:pPr>
            <w:ins w:id="586" w:author="CMCC-shiyuan" w:date="2025-04-28T18:12:44Z">
              <w:r>
                <w:rPr/>
                <w:t>2.56 (1)</w:t>
              </w:r>
            </w:ins>
          </w:p>
        </w:tc>
        <w:tc>
          <w:tcPr>
            <w:tcW w:w="1175" w:type="pct"/>
            <w:tcBorders>
              <w:top w:val="single" w:color="auto" w:sz="4" w:space="0"/>
              <w:left w:val="single" w:color="auto" w:sz="4" w:space="0"/>
              <w:bottom w:val="single" w:color="auto" w:sz="4" w:space="0"/>
              <w:right w:val="single" w:color="auto" w:sz="4" w:space="0"/>
            </w:tcBorders>
          </w:tcPr>
          <w:p w14:paraId="416FC5E6">
            <w:pPr>
              <w:pStyle w:val="75"/>
              <w:rPr>
                <w:ins w:id="587" w:author="CMCC-shiyuan" w:date="2025-04-28T18:12:44Z"/>
              </w:rPr>
            </w:pPr>
            <w:ins w:id="588" w:author="CMCC-shiyuan" w:date="2025-04-28T18:12:44Z">
              <w:r>
                <w:rPr/>
                <w:t>7.68 (3)</w:t>
              </w:r>
            </w:ins>
          </w:p>
        </w:tc>
      </w:tr>
      <w:tr w14:paraId="7675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9" w:author="CMCC-shiyuan" w:date="2025-04-28T18:12:44Z"/>
        </w:trPr>
        <w:tc>
          <w:tcPr>
            <w:tcW w:w="879" w:type="pct"/>
            <w:tcBorders>
              <w:top w:val="nil"/>
              <w:left w:val="single" w:color="auto" w:sz="4" w:space="0"/>
              <w:bottom w:val="nil"/>
              <w:right w:val="single" w:color="auto" w:sz="4" w:space="0"/>
            </w:tcBorders>
          </w:tcPr>
          <w:p w14:paraId="6E6B8B44">
            <w:pPr>
              <w:pStyle w:val="75"/>
              <w:rPr>
                <w:ins w:id="590"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26117A62">
            <w:pPr>
              <w:pStyle w:val="75"/>
              <w:rPr>
                <w:ins w:id="591" w:author="CMCC-shiyuan" w:date="2025-04-28T18:12:44Z"/>
                <w:lang w:eastAsia="zh-CN"/>
              </w:rPr>
            </w:pPr>
            <w:ins w:id="592" w:author="CMCC-shiyuan" w:date="2025-04-28T18:12:44Z">
              <w:r>
                <w:rPr>
                  <w:rFonts w:hint="eastAsia"/>
                  <w:lang w:eastAsia="zh-CN"/>
                </w:rPr>
                <w:t>5</w:t>
              </w:r>
            </w:ins>
            <w:ins w:id="593" w:author="CMCC-shiyuan" w:date="2025-04-28T18:12:44Z">
              <w:r>
                <w:rPr>
                  <w:lang w:eastAsia="zh-CN"/>
                </w:rPr>
                <w:t>.12</w:t>
              </w:r>
            </w:ins>
          </w:p>
        </w:tc>
        <w:tc>
          <w:tcPr>
            <w:tcW w:w="1094" w:type="pct"/>
            <w:tcBorders>
              <w:top w:val="single" w:color="auto" w:sz="4" w:space="0"/>
              <w:left w:val="single" w:color="auto" w:sz="4" w:space="0"/>
              <w:bottom w:val="single" w:color="auto" w:sz="4" w:space="0"/>
              <w:right w:val="single" w:color="auto" w:sz="4" w:space="0"/>
            </w:tcBorders>
          </w:tcPr>
          <w:p w14:paraId="4A0E3B7C">
            <w:pPr>
              <w:pStyle w:val="75"/>
              <w:rPr>
                <w:ins w:id="594" w:author="CMCC-shiyuan" w:date="2025-04-28T18:12:44Z"/>
              </w:rPr>
            </w:pPr>
            <w:ins w:id="595" w:author="CMCC-shiyuan" w:date="2025-04-28T18:12:44Z">
              <w:r>
                <w:rPr>
                  <w:lang w:eastAsia="zh-CN"/>
                </w:rPr>
                <w:t>117.76</w:t>
              </w:r>
            </w:ins>
            <w:ins w:id="596" w:author="CMCC-shiyuan" w:date="2025-04-28T18:12:44Z">
              <w:r>
                <w:rPr/>
                <w:t xml:space="preserve"> (23)</w:t>
              </w:r>
            </w:ins>
          </w:p>
        </w:tc>
        <w:tc>
          <w:tcPr>
            <w:tcW w:w="1184" w:type="pct"/>
            <w:tcBorders>
              <w:top w:val="single" w:color="auto" w:sz="4" w:space="0"/>
              <w:left w:val="single" w:color="auto" w:sz="4" w:space="0"/>
              <w:bottom w:val="single" w:color="auto" w:sz="4" w:space="0"/>
              <w:right w:val="single" w:color="auto" w:sz="4" w:space="0"/>
            </w:tcBorders>
          </w:tcPr>
          <w:p w14:paraId="58C7E4F8">
            <w:pPr>
              <w:pStyle w:val="75"/>
              <w:rPr>
                <w:ins w:id="597" w:author="CMCC-shiyuan" w:date="2025-04-28T18:12:44Z"/>
              </w:rPr>
            </w:pPr>
            <w:ins w:id="598" w:author="CMCC-shiyuan" w:date="2025-04-28T18:12:44Z">
              <w:r>
                <w:rPr/>
                <w:t>5.12 (1)</w:t>
              </w:r>
            </w:ins>
          </w:p>
        </w:tc>
        <w:tc>
          <w:tcPr>
            <w:tcW w:w="1175" w:type="pct"/>
            <w:tcBorders>
              <w:top w:val="single" w:color="auto" w:sz="4" w:space="0"/>
              <w:left w:val="single" w:color="auto" w:sz="4" w:space="0"/>
              <w:bottom w:val="single" w:color="auto" w:sz="4" w:space="0"/>
              <w:right w:val="single" w:color="auto" w:sz="4" w:space="0"/>
            </w:tcBorders>
          </w:tcPr>
          <w:p w14:paraId="4B7C068F">
            <w:pPr>
              <w:pStyle w:val="75"/>
              <w:rPr>
                <w:ins w:id="599" w:author="CMCC-shiyuan" w:date="2025-04-28T18:12:44Z"/>
              </w:rPr>
            </w:pPr>
            <w:ins w:id="600" w:author="CMCC-shiyuan" w:date="2025-04-28T18:12:44Z">
              <w:r>
                <w:rPr/>
                <w:t>15.36 (3)</w:t>
              </w:r>
            </w:ins>
          </w:p>
        </w:tc>
      </w:tr>
      <w:tr w14:paraId="5C2F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1" w:author="CMCC-shiyuan" w:date="2025-04-28T18:12:44Z"/>
        </w:trPr>
        <w:tc>
          <w:tcPr>
            <w:tcW w:w="879" w:type="pct"/>
            <w:tcBorders>
              <w:top w:val="nil"/>
              <w:left w:val="single" w:color="auto" w:sz="4" w:space="0"/>
              <w:right w:val="single" w:color="auto" w:sz="4" w:space="0"/>
            </w:tcBorders>
          </w:tcPr>
          <w:p w14:paraId="7FFDE11F">
            <w:pPr>
              <w:pStyle w:val="75"/>
              <w:rPr>
                <w:ins w:id="602"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79444C14">
            <w:pPr>
              <w:pStyle w:val="75"/>
              <w:rPr>
                <w:ins w:id="603" w:author="CMCC-shiyuan" w:date="2025-04-28T18:12:44Z"/>
                <w:lang w:eastAsia="zh-CN"/>
              </w:rPr>
            </w:pPr>
            <w:ins w:id="604" w:author="CMCC-shiyuan" w:date="2025-04-28T18:12:44Z">
              <w:r>
                <w:rPr>
                  <w:rFonts w:hint="eastAsia"/>
                  <w:lang w:eastAsia="zh-CN"/>
                </w:rPr>
                <w:t>1</w:t>
              </w:r>
            </w:ins>
            <w:ins w:id="605" w:author="CMCC-shiyuan" w:date="2025-04-28T18:12:44Z">
              <w:r>
                <w:rPr>
                  <w:lang w:eastAsia="zh-CN"/>
                </w:rPr>
                <w:t>0.24</w:t>
              </w:r>
            </w:ins>
          </w:p>
        </w:tc>
        <w:tc>
          <w:tcPr>
            <w:tcW w:w="1094" w:type="pct"/>
            <w:tcBorders>
              <w:top w:val="single" w:color="auto" w:sz="4" w:space="0"/>
              <w:left w:val="single" w:color="auto" w:sz="4" w:space="0"/>
              <w:bottom w:val="single" w:color="auto" w:sz="4" w:space="0"/>
              <w:right w:val="single" w:color="auto" w:sz="4" w:space="0"/>
            </w:tcBorders>
          </w:tcPr>
          <w:p w14:paraId="4DB01ECB">
            <w:pPr>
              <w:pStyle w:val="75"/>
              <w:rPr>
                <w:ins w:id="606" w:author="CMCC-shiyuan" w:date="2025-04-28T18:12:44Z"/>
              </w:rPr>
            </w:pPr>
            <w:ins w:id="607" w:author="CMCC-shiyuan" w:date="2025-04-28T18:12:44Z">
              <w:r>
                <w:rPr>
                  <w:lang w:eastAsia="zh-CN"/>
                </w:rPr>
                <w:t>235.52</w:t>
              </w:r>
            </w:ins>
            <w:ins w:id="608" w:author="CMCC-shiyuan" w:date="2025-04-28T18:12:44Z">
              <w:r>
                <w:rPr/>
                <w:t>(23)</w:t>
              </w:r>
            </w:ins>
          </w:p>
        </w:tc>
        <w:tc>
          <w:tcPr>
            <w:tcW w:w="1184" w:type="pct"/>
            <w:tcBorders>
              <w:top w:val="single" w:color="auto" w:sz="4" w:space="0"/>
              <w:left w:val="single" w:color="auto" w:sz="4" w:space="0"/>
              <w:bottom w:val="single" w:color="auto" w:sz="4" w:space="0"/>
              <w:right w:val="single" w:color="auto" w:sz="4" w:space="0"/>
            </w:tcBorders>
          </w:tcPr>
          <w:p w14:paraId="7B30F2E0">
            <w:pPr>
              <w:pStyle w:val="75"/>
              <w:rPr>
                <w:ins w:id="609" w:author="CMCC-shiyuan" w:date="2025-04-28T18:12:44Z"/>
              </w:rPr>
            </w:pPr>
            <w:ins w:id="610" w:author="CMCC-shiyuan" w:date="2025-04-28T18:12:44Z">
              <w:r>
                <w:rPr/>
                <w:t>10.24 (1)</w:t>
              </w:r>
            </w:ins>
          </w:p>
        </w:tc>
        <w:tc>
          <w:tcPr>
            <w:tcW w:w="1175" w:type="pct"/>
            <w:tcBorders>
              <w:top w:val="single" w:color="auto" w:sz="4" w:space="0"/>
              <w:left w:val="single" w:color="auto" w:sz="4" w:space="0"/>
              <w:bottom w:val="single" w:color="auto" w:sz="4" w:space="0"/>
              <w:right w:val="single" w:color="auto" w:sz="4" w:space="0"/>
            </w:tcBorders>
          </w:tcPr>
          <w:p w14:paraId="08444589">
            <w:pPr>
              <w:pStyle w:val="75"/>
              <w:rPr>
                <w:ins w:id="611" w:author="CMCC-shiyuan" w:date="2025-04-28T18:12:44Z"/>
              </w:rPr>
            </w:pPr>
            <w:ins w:id="612" w:author="CMCC-shiyuan" w:date="2025-04-28T18:12:44Z">
              <w:r>
                <w:rPr/>
                <w:t>30.72 (3)</w:t>
              </w:r>
            </w:ins>
          </w:p>
        </w:tc>
      </w:tr>
    </w:tbl>
    <w:p w14:paraId="5D82D145">
      <w:pPr>
        <w:rPr>
          <w:ins w:id="613" w:author="CMCC-shiyuan" w:date="2025-04-28T18:12:44Z"/>
          <w:i/>
          <w:lang w:eastAsia="zh-CN"/>
        </w:rPr>
      </w:pPr>
    </w:p>
    <w:p w14:paraId="3FB4E536">
      <w:pPr>
        <w:pStyle w:val="78"/>
        <w:rPr>
          <w:ins w:id="614" w:author="CMCC-shiyuan" w:date="2025-04-28T18:12:44Z"/>
          <w:rFonts w:cs="v4.2.0"/>
          <w:vertAlign w:val="subscript"/>
          <w:lang w:eastAsia="zh-CN"/>
        </w:rPr>
      </w:pPr>
      <w:ins w:id="615" w:author="CMCC-shiyuan" w:date="2025-04-28T18:12:44Z">
        <w:r>
          <w:rPr>
            <w:snapToGrid w:val="0"/>
          </w:rPr>
          <w:t xml:space="preserve">Table </w:t>
        </w:r>
      </w:ins>
      <w:ins w:id="616" w:author="CMCC-shiyuan" w:date="2025-04-28T18:12:44Z">
        <w:r>
          <w:rPr>
            <w:lang w:eastAsia="zh-CN"/>
          </w:rPr>
          <w:t>5.</w:t>
        </w:r>
      </w:ins>
      <w:ins w:id="617" w:author="CMCC-shiyuan" w:date="2025-04-29T11:42:34Z">
        <w:r>
          <w:rPr>
            <w:rFonts w:hint="eastAsia"/>
            <w:lang w:val="en-US" w:eastAsia="zh-CN"/>
          </w:rPr>
          <w:t>X</w:t>
        </w:r>
      </w:ins>
      <w:ins w:id="618" w:author="CMCC-shiyuan" w:date="2025-04-28T18:12:44Z">
        <w:r>
          <w:rPr>
            <w:lang w:eastAsia="zh-CN"/>
          </w:rPr>
          <w:t>.2.</w:t>
        </w:r>
      </w:ins>
      <w:ins w:id="619" w:author="CMCC-shiyuan" w:date="2025-04-29T11:42:36Z">
        <w:r>
          <w:rPr>
            <w:rFonts w:hint="eastAsia"/>
            <w:lang w:val="en-US" w:eastAsia="zh-CN"/>
          </w:rPr>
          <w:t>6</w:t>
        </w:r>
      </w:ins>
      <w:ins w:id="620" w:author="CMCC-shiyuan" w:date="2025-04-28T18:12:44Z">
        <w:r>
          <w:rPr>
            <w:snapToGrid w:val="0"/>
          </w:rPr>
          <w:t xml:space="preserve">-2: </w:t>
        </w:r>
      </w:ins>
      <w:ins w:id="621" w:author="CMCC-shiyuan" w:date="2025-04-28T18:12:44Z">
        <w:r>
          <w:rPr/>
          <w:t>T</w:t>
        </w:r>
      </w:ins>
      <w:ins w:id="622" w:author="CMCC-shiyuan" w:date="2025-04-28T18:12:44Z">
        <w:r>
          <w:rPr>
            <w:vertAlign w:val="subscript"/>
          </w:rPr>
          <w:t>detect,</w:t>
        </w:r>
      </w:ins>
      <w:ins w:id="623" w:author="CMCC-shiyuan" w:date="2025-04-28T18:12:44Z">
        <w:r>
          <w:rPr>
            <w:vertAlign w:val="subscript"/>
            <w:lang w:eastAsia="zh-CN"/>
          </w:rPr>
          <w:t>E</w:t>
        </w:r>
      </w:ins>
      <w:ins w:id="624" w:author="CMCC-shiyuan" w:date="2025-04-28T18:12:44Z">
        <w:r>
          <w:rPr>
            <w:vertAlign w:val="subscript"/>
          </w:rPr>
          <w:t>UTRAN</w:t>
        </w:r>
      </w:ins>
      <w:ins w:id="625" w:author="CMCC-shiyuan" w:date="2025-04-28T18:12:44Z">
        <w:r>
          <w:rPr>
            <w:snapToGrid w:val="0"/>
          </w:rPr>
          <w:t xml:space="preserve">, </w:t>
        </w:r>
      </w:ins>
      <w:ins w:id="626" w:author="CMCC-shiyuan" w:date="2025-04-28T18:12:44Z">
        <w:r>
          <w:rPr/>
          <w:t>T</w:t>
        </w:r>
      </w:ins>
      <w:ins w:id="627" w:author="CMCC-shiyuan" w:date="2025-04-28T18:12:44Z">
        <w:r>
          <w:rPr>
            <w:vertAlign w:val="subscript"/>
          </w:rPr>
          <w:t>measure,</w:t>
        </w:r>
      </w:ins>
      <w:ins w:id="628" w:author="CMCC-shiyuan" w:date="2025-04-28T18:12:44Z">
        <w:r>
          <w:rPr>
            <w:vertAlign w:val="subscript"/>
            <w:lang w:eastAsia="zh-CN"/>
          </w:rPr>
          <w:t>E</w:t>
        </w:r>
      </w:ins>
      <w:ins w:id="629" w:author="CMCC-shiyuan" w:date="2025-04-28T18:12:44Z">
        <w:r>
          <w:rPr>
            <w:vertAlign w:val="subscript"/>
          </w:rPr>
          <w:t>UTRAN,</w:t>
        </w:r>
      </w:ins>
      <w:ins w:id="630" w:author="CMCC-shiyuan" w:date="2025-04-28T18:12:44Z">
        <w:r>
          <w:rPr/>
          <w:t xml:space="preserve"> and </w:t>
        </w:r>
      </w:ins>
      <w:ins w:id="631" w:author="CMCC-shiyuan" w:date="2025-04-28T18:12:44Z">
        <w:r>
          <w:rPr>
            <w:rFonts w:cs="v4.2.0"/>
          </w:rPr>
          <w:t>T</w:t>
        </w:r>
      </w:ins>
      <w:ins w:id="632" w:author="CMCC-shiyuan" w:date="2025-04-28T18:12:44Z">
        <w:r>
          <w:rPr>
            <w:rFonts w:cs="v4.2.0"/>
            <w:vertAlign w:val="subscript"/>
          </w:rPr>
          <w:t>evaluate,</w:t>
        </w:r>
      </w:ins>
      <w:ins w:id="633" w:author="CMCC-shiyuan" w:date="2025-04-28T18:12:44Z">
        <w:r>
          <w:rPr>
            <w:rFonts w:cs="v4.2.0"/>
            <w:vertAlign w:val="subscript"/>
            <w:lang w:eastAsia="zh-CN"/>
          </w:rPr>
          <w:t>E</w:t>
        </w:r>
      </w:ins>
      <w:ins w:id="634" w:author="CMCC-shiyuan" w:date="2025-04-28T18:12:44Z">
        <w:r>
          <w:rPr>
            <w:rFonts w:cs="v4.2.0"/>
            <w:vertAlign w:val="subscript"/>
          </w:rPr>
          <w:t>UTRAN</w:t>
        </w:r>
      </w:ins>
      <w:ins w:id="635" w:author="CMCC-shiyuan" w:date="2025-04-28T18:12:44Z">
        <w:r>
          <w:rPr/>
          <w:t xml:space="preserve"> for UE configured with </w:t>
        </w:r>
      </w:ins>
      <w:ins w:id="636" w:author="CMCC-shiyuan" w:date="2025-04-28T18:12:44Z">
        <w:r>
          <w:rPr>
            <w:lang w:eastAsia="zh-CN"/>
          </w:rPr>
          <w:t xml:space="preserve">eDRX_IDLE cycle and eDRX_INACTIVE </w:t>
        </w:r>
      </w:ins>
      <w:ins w:id="637" w:author="CMCC-shiyuan" w:date="2025-04-28T18:12:44Z">
        <w:r>
          <w:rPr>
            <w:rFonts w:hint="eastAsia"/>
            <w:lang w:eastAsia="zh-CN"/>
          </w:rPr>
          <w:t>≥</w:t>
        </w:r>
      </w:ins>
      <w:ins w:id="638" w:author="CMCC-shiyuan" w:date="2025-04-28T18:12:44Z">
        <w:r>
          <w:rPr>
            <w:lang w:eastAsia="zh-CN"/>
          </w:rPr>
          <w:t xml:space="preserve"> 20.48 s, (Frequency range FR1)</w:t>
        </w:r>
      </w:ins>
    </w:p>
    <w:tbl>
      <w:tblPr>
        <w:tblStyle w:val="59"/>
        <w:tblW w:w="55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852"/>
        <w:gridCol w:w="1422"/>
        <w:gridCol w:w="3976"/>
        <w:gridCol w:w="1221"/>
        <w:gridCol w:w="1360"/>
      </w:tblGrid>
      <w:tr w14:paraId="0E59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39" w:author="CMCC-shiyuan" w:date="2025-04-28T18:12:44Z"/>
        </w:trPr>
        <w:tc>
          <w:tcPr>
            <w:tcW w:w="863" w:type="pct"/>
            <w:tcBorders>
              <w:top w:val="single" w:color="auto" w:sz="4" w:space="0"/>
              <w:left w:val="single" w:color="auto" w:sz="4" w:space="0"/>
              <w:bottom w:val="single" w:color="auto" w:sz="4" w:space="0"/>
              <w:right w:val="single" w:color="auto" w:sz="4" w:space="0"/>
            </w:tcBorders>
            <w:tcMar>
              <w:left w:w="0" w:type="dxa"/>
              <w:right w:w="0" w:type="dxa"/>
            </w:tcMar>
          </w:tcPr>
          <w:p w14:paraId="6F05B799">
            <w:pPr>
              <w:pStyle w:val="74"/>
              <w:rPr>
                <w:ins w:id="640" w:author="CMCC-shiyuan" w:date="2025-04-28T18:12:44Z"/>
                <w:rFonts w:cs="v4.2.0"/>
              </w:rPr>
            </w:pPr>
            <w:ins w:id="641" w:author="CMCC-shiyuan" w:date="2025-04-28T18:12:44Z">
              <w:r>
                <w:rPr>
                  <w:rFonts w:cs="v4.2.0"/>
                </w:rPr>
                <w:t>eDRX_IDLE cycle and</w:t>
              </w:r>
            </w:ins>
          </w:p>
          <w:p w14:paraId="30A96309">
            <w:pPr>
              <w:pStyle w:val="74"/>
              <w:rPr>
                <w:ins w:id="642" w:author="CMCC-shiyuan" w:date="2025-04-28T18:12:44Z"/>
                <w:rFonts w:cs="v4.2.0"/>
              </w:rPr>
            </w:pPr>
            <w:ins w:id="643" w:author="CMCC-shiyuan" w:date="2025-04-28T18:12:44Z">
              <w:r>
                <w:rPr>
                  <w:rFonts w:cs="v4.2.0"/>
                </w:rPr>
                <w:t>eDRX_Inactive cycle length [s]</w:t>
              </w:r>
            </w:ins>
          </w:p>
        </w:tc>
        <w:tc>
          <w:tcPr>
            <w:tcW w:w="399" w:type="pct"/>
            <w:tcBorders>
              <w:top w:val="single" w:color="auto" w:sz="4" w:space="0"/>
              <w:left w:val="single" w:color="auto" w:sz="4" w:space="0"/>
              <w:bottom w:val="single" w:color="auto" w:sz="4" w:space="0"/>
              <w:right w:val="single" w:color="auto" w:sz="4" w:space="0"/>
            </w:tcBorders>
            <w:tcMar>
              <w:left w:w="0" w:type="dxa"/>
              <w:right w:w="0" w:type="dxa"/>
            </w:tcMar>
          </w:tcPr>
          <w:p w14:paraId="4067B78D">
            <w:pPr>
              <w:pStyle w:val="74"/>
              <w:rPr>
                <w:ins w:id="644" w:author="CMCC-shiyuan" w:date="2025-04-28T18:12:44Z"/>
                <w:rFonts w:cs="Arial"/>
                <w:snapToGrid w:val="0"/>
              </w:rPr>
            </w:pPr>
            <w:ins w:id="645" w:author="CMCC-shiyuan" w:date="2025-04-28T18:12:44Z">
              <w:r>
                <w:rPr>
                  <w:rFonts w:cs="v4.2.0"/>
                </w:rPr>
                <w:t>RAN DRX cycle length [s]</w:t>
              </w:r>
            </w:ins>
          </w:p>
        </w:tc>
        <w:tc>
          <w:tcPr>
            <w:tcW w:w="666" w:type="pct"/>
            <w:tcBorders>
              <w:top w:val="single" w:color="auto" w:sz="4" w:space="0"/>
              <w:left w:val="single" w:color="auto" w:sz="4" w:space="0"/>
              <w:bottom w:val="single" w:color="auto" w:sz="4" w:space="0"/>
              <w:right w:val="single" w:color="auto" w:sz="4" w:space="0"/>
            </w:tcBorders>
            <w:tcMar>
              <w:left w:w="0" w:type="dxa"/>
              <w:right w:w="0" w:type="dxa"/>
            </w:tcMar>
          </w:tcPr>
          <w:p w14:paraId="5044EF05">
            <w:pPr>
              <w:pStyle w:val="74"/>
              <w:rPr>
                <w:ins w:id="646" w:author="CMCC-shiyuan" w:date="2025-04-28T18:12:44Z"/>
                <w:rFonts w:cs="v4.2.0"/>
              </w:rPr>
            </w:pPr>
            <w:ins w:id="647" w:author="CMCC-shiyuan" w:date="2025-04-28T18:12:44Z">
              <w:r>
                <w:rPr>
                  <w:rFonts w:cs="v4.2.0"/>
                </w:rPr>
                <w:t>eDRX Inactive PTW length [s]</w:t>
              </w:r>
            </w:ins>
            <w:ins w:id="648" w:author="CMCC-shiyuan" w:date="2025-04-28T18:12:44Z">
              <w:r>
                <w:rPr>
                  <w:rFonts w:cs="v4.2.0"/>
                  <w:lang w:eastAsia="zh-CN"/>
                </w:rPr>
                <w:t xml:space="preserve"> (</w:t>
              </w:r>
            </w:ins>
            <w:ins w:id="649" w:author="CMCC-shiyuan" w:date="2025-04-28T18:12:44Z">
              <w:r>
                <w:rPr>
                  <w:rFonts w:cs="Arial"/>
                  <w:bCs/>
                  <w:iCs/>
                  <w:lang w:eastAsia="ja-JP"/>
                </w:rPr>
                <w:t>number of 1.28 s periods</w:t>
              </w:r>
            </w:ins>
            <w:ins w:id="650" w:author="CMCC-shiyuan" w:date="2025-04-28T18:12:44Z">
              <w:r>
                <w:rPr>
                  <w:rFonts w:cs="v4.2.0"/>
                  <w:lang w:eastAsia="zh-CN"/>
                </w:rPr>
                <w:t>)</w:t>
              </w:r>
            </w:ins>
          </w:p>
        </w:tc>
        <w:tc>
          <w:tcPr>
            <w:tcW w:w="1863" w:type="pct"/>
            <w:tcBorders>
              <w:top w:val="single" w:color="auto" w:sz="4" w:space="0"/>
              <w:left w:val="single" w:color="auto" w:sz="4" w:space="0"/>
              <w:bottom w:val="single" w:color="auto" w:sz="4" w:space="0"/>
              <w:right w:val="single" w:color="auto" w:sz="4" w:space="0"/>
            </w:tcBorders>
            <w:tcMar>
              <w:left w:w="0" w:type="dxa"/>
              <w:right w:w="0" w:type="dxa"/>
            </w:tcMar>
          </w:tcPr>
          <w:p w14:paraId="6A1A5392">
            <w:pPr>
              <w:pStyle w:val="74"/>
              <w:rPr>
                <w:ins w:id="651" w:author="CMCC-shiyuan" w:date="2025-04-28T18:12:44Z"/>
                <w:rFonts w:cs="Arial"/>
              </w:rPr>
            </w:pPr>
            <w:ins w:id="652" w:author="CMCC-shiyuan" w:date="2025-04-28T18:12:44Z">
              <w:r>
                <w:rPr>
                  <w:rFonts w:cs="v4.2.0"/>
                </w:rPr>
                <w:t>T</w:t>
              </w:r>
            </w:ins>
            <w:ins w:id="653" w:author="CMCC-shiyuan" w:date="2025-04-28T18:12:44Z">
              <w:r>
                <w:rPr>
                  <w:rFonts w:cs="v4.2.0"/>
                  <w:vertAlign w:val="subscript"/>
                </w:rPr>
                <w:t>detect,EUTRAN</w:t>
              </w:r>
            </w:ins>
            <w:ins w:id="654" w:author="CMCC-shiyuan" w:date="2025-04-28T18:12:44Z">
              <w:r>
                <w:rPr>
                  <w:rFonts w:cs="v4.2.0"/>
                </w:rPr>
                <w:t xml:space="preserve"> [s] (number of RAN DRX cycles</w:t>
              </w:r>
            </w:ins>
            <w:ins w:id="655" w:author="CMCC-shiyuan" w:date="2025-04-28T18:12:44Z">
              <w:r>
                <w:rPr>
                  <w:rFonts w:cs="Arial"/>
                  <w:vertAlign w:val="superscript"/>
                  <w:lang w:eastAsia="zh-CN"/>
                </w:rPr>
                <w:t xml:space="preserve"> Note 3</w:t>
              </w:r>
            </w:ins>
            <w:ins w:id="656" w:author="CMCC-shiyuan" w:date="2025-04-28T18:12:44Z">
              <w:r>
                <w:rPr>
                  <w:rFonts w:cs="v4.2.0"/>
                </w:rPr>
                <w:t>)</w:t>
              </w:r>
            </w:ins>
          </w:p>
        </w:tc>
        <w:tc>
          <w:tcPr>
            <w:tcW w:w="572" w:type="pct"/>
            <w:tcBorders>
              <w:top w:val="single" w:color="auto" w:sz="4" w:space="0"/>
              <w:left w:val="single" w:color="auto" w:sz="4" w:space="0"/>
              <w:bottom w:val="single" w:color="auto" w:sz="4" w:space="0"/>
              <w:right w:val="single" w:color="auto" w:sz="4" w:space="0"/>
            </w:tcBorders>
            <w:tcMar>
              <w:left w:w="0" w:type="dxa"/>
              <w:right w:w="0" w:type="dxa"/>
            </w:tcMar>
          </w:tcPr>
          <w:p w14:paraId="12B3CB08">
            <w:pPr>
              <w:pStyle w:val="74"/>
              <w:rPr>
                <w:ins w:id="657" w:author="CMCC-shiyuan" w:date="2025-04-28T18:12:44Z"/>
                <w:rFonts w:cs="Arial"/>
                <w:snapToGrid w:val="0"/>
              </w:rPr>
            </w:pPr>
            <w:ins w:id="658" w:author="CMCC-shiyuan" w:date="2025-04-28T18:12:44Z">
              <w:r>
                <w:rPr>
                  <w:rFonts w:cs="v4.2.0"/>
                </w:rPr>
                <w:t>T</w:t>
              </w:r>
            </w:ins>
            <w:ins w:id="659" w:author="CMCC-shiyuan" w:date="2025-04-28T18:12:44Z">
              <w:r>
                <w:rPr>
                  <w:rFonts w:cs="v4.2.0"/>
                  <w:vertAlign w:val="subscript"/>
                </w:rPr>
                <w:t>measure,EUTRAN</w:t>
              </w:r>
            </w:ins>
            <w:ins w:id="660" w:author="CMCC-shiyuan" w:date="2025-04-28T18:12:44Z">
              <w:r>
                <w:rPr>
                  <w:rFonts w:cs="v4.2.0"/>
                </w:rPr>
                <w:t xml:space="preserve"> [s] (number of RAN DRX cycles</w:t>
              </w:r>
            </w:ins>
            <w:ins w:id="661" w:author="CMCC-shiyuan" w:date="2025-04-28T18:12:44Z">
              <w:r>
                <w:rPr>
                  <w:rFonts w:cs="Arial"/>
                  <w:vertAlign w:val="superscript"/>
                  <w:lang w:eastAsia="zh-CN"/>
                </w:rPr>
                <w:t xml:space="preserve"> Note 3</w:t>
              </w:r>
            </w:ins>
            <w:ins w:id="662" w:author="CMCC-shiyuan" w:date="2025-04-28T18:12:44Z">
              <w:r>
                <w:rPr>
                  <w:rFonts w:cs="v4.2.0"/>
                </w:rPr>
                <w:t>)</w:t>
              </w:r>
            </w:ins>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tcPr>
          <w:p w14:paraId="15E0BA60">
            <w:pPr>
              <w:pStyle w:val="74"/>
              <w:rPr>
                <w:ins w:id="663" w:author="CMCC-shiyuan" w:date="2025-04-28T18:12:44Z"/>
                <w:rFonts w:cs="Arial"/>
                <w:vertAlign w:val="subscript"/>
              </w:rPr>
            </w:pPr>
            <w:ins w:id="664" w:author="CMCC-shiyuan" w:date="2025-04-28T18:12:44Z">
              <w:r>
                <w:rPr>
                  <w:rFonts w:cs="v4.2.0"/>
                </w:rPr>
                <w:t>T</w:t>
              </w:r>
            </w:ins>
            <w:ins w:id="665" w:author="CMCC-shiyuan" w:date="2025-04-28T18:12:44Z">
              <w:r>
                <w:rPr>
                  <w:rFonts w:cs="v4.2.0"/>
                  <w:vertAlign w:val="subscript"/>
                </w:rPr>
                <w:t>evaluate,E-UTRAN</w:t>
              </w:r>
            </w:ins>
          </w:p>
          <w:p w14:paraId="46EFEE62">
            <w:pPr>
              <w:pStyle w:val="74"/>
              <w:rPr>
                <w:ins w:id="666" w:author="CMCC-shiyuan" w:date="2025-04-28T18:12:44Z"/>
                <w:rFonts w:cs="Arial"/>
              </w:rPr>
            </w:pPr>
            <w:ins w:id="667" w:author="CMCC-shiyuan" w:date="2025-04-28T18:12:44Z">
              <w:r>
                <w:rPr>
                  <w:rFonts w:cs="Arial"/>
                </w:rPr>
                <w:t>[s] (number of RAN DRX cycles</w:t>
              </w:r>
            </w:ins>
            <w:ins w:id="668" w:author="CMCC-shiyuan" w:date="2025-04-28T18:12:44Z">
              <w:r>
                <w:rPr>
                  <w:rFonts w:cs="Arial"/>
                  <w:vertAlign w:val="superscript"/>
                  <w:lang w:eastAsia="zh-CN"/>
                </w:rPr>
                <w:t xml:space="preserve"> Note 3</w:t>
              </w:r>
            </w:ins>
            <w:ins w:id="669" w:author="CMCC-shiyuan" w:date="2025-04-28T18:12:44Z">
              <w:r>
                <w:rPr>
                  <w:rFonts w:cs="Arial"/>
                </w:rPr>
                <w:t>)</w:t>
              </w:r>
            </w:ins>
          </w:p>
        </w:tc>
      </w:tr>
      <w:tr w14:paraId="3F50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0" w:author="CMCC-shiyuan" w:date="2025-04-28T18:12:44Z"/>
        </w:trPr>
        <w:tc>
          <w:tcPr>
            <w:tcW w:w="863" w:type="pct"/>
            <w:vMerge w:val="restart"/>
            <w:vAlign w:val="center"/>
          </w:tcPr>
          <w:p w14:paraId="25E6D109">
            <w:pPr>
              <w:pStyle w:val="75"/>
              <w:rPr>
                <w:ins w:id="671" w:author="CMCC-shiyuan" w:date="2025-04-28T18:12:44Z"/>
                <w:rFonts w:cs="Arial"/>
              </w:rPr>
            </w:pPr>
            <w:ins w:id="672" w:author="CMCC-shiyuan" w:date="2025-04-28T18:12:44Z">
              <w:r>
                <w:rPr>
                  <w:rFonts w:cs="Arial"/>
                </w:rPr>
                <w:t>20.48 ≤ eDRX_IDLE cycle length ≤</w:t>
              </w:r>
            </w:ins>
            <w:ins w:id="673" w:author="CMCC-shiyuan" w:date="2025-04-28T18:12:44Z">
              <w:r>
                <w:rPr>
                  <w:rFonts w:cs="Arial"/>
                  <w:lang w:eastAsia="zh-CN"/>
                </w:rPr>
                <w:t>10485.76</w:t>
              </w:r>
            </w:ins>
          </w:p>
          <w:p w14:paraId="10952D30">
            <w:pPr>
              <w:pStyle w:val="75"/>
              <w:rPr>
                <w:ins w:id="674" w:author="CMCC-shiyuan" w:date="2025-04-28T18:12:44Z"/>
                <w:rFonts w:cs="Arial"/>
              </w:rPr>
            </w:pPr>
            <w:ins w:id="675" w:author="CMCC-shiyuan" w:date="2025-04-28T18:12:44Z">
              <w:r>
                <w:rPr>
                  <w:rFonts w:cs="Arial"/>
                </w:rPr>
                <w:t>20.48 ≤ eDRX_INACTIVE cycle length ≤</w:t>
              </w:r>
            </w:ins>
            <w:ins w:id="676" w:author="CMCC-shiyuan" w:date="2025-04-28T18:12:44Z">
              <w:r>
                <w:rPr>
                  <w:rFonts w:cs="Arial"/>
                  <w:lang w:eastAsia="zh-CN"/>
                </w:rPr>
                <w:t>10485.76</w:t>
              </w:r>
            </w:ins>
          </w:p>
        </w:tc>
        <w:tc>
          <w:tcPr>
            <w:tcW w:w="399" w:type="pct"/>
          </w:tcPr>
          <w:p w14:paraId="2EA3E0AA">
            <w:pPr>
              <w:pStyle w:val="75"/>
              <w:rPr>
                <w:ins w:id="677" w:author="CMCC-shiyuan" w:date="2025-04-28T18:12:44Z"/>
                <w:rFonts w:cs="Arial"/>
                <w:snapToGrid w:val="0"/>
              </w:rPr>
            </w:pPr>
            <w:ins w:id="678" w:author="CMCC-shiyuan" w:date="2025-04-28T18:12:44Z">
              <w:r>
                <w:rPr>
                  <w:rFonts w:cs="Arial"/>
                </w:rPr>
                <w:t>0.32</w:t>
              </w:r>
            </w:ins>
          </w:p>
        </w:tc>
        <w:tc>
          <w:tcPr>
            <w:tcW w:w="666" w:type="pct"/>
          </w:tcPr>
          <w:p w14:paraId="6032A6FE">
            <w:pPr>
              <w:pStyle w:val="75"/>
              <w:rPr>
                <w:ins w:id="679" w:author="CMCC-shiyuan" w:date="2025-04-28T18:12:44Z"/>
                <w:rFonts w:cs="Arial"/>
              </w:rPr>
            </w:pPr>
            <w:ins w:id="680" w:author="CMCC-shiyuan" w:date="2025-04-28T18:12:44Z">
              <w:r>
                <w:rPr>
                  <w:rFonts w:cs="Arial"/>
                </w:rPr>
                <w:t>≥1</w:t>
              </w:r>
            </w:ins>
            <w:ins w:id="681" w:author="CMCC-shiyuan" w:date="2025-04-28T18:12:44Z">
              <w:r>
                <w:rPr>
                  <w:rFonts w:hint="eastAsia" w:cs="Arial"/>
                  <w:lang w:eastAsia="zh-CN"/>
                </w:rPr>
                <w:t>.28 (1)</w:t>
              </w:r>
            </w:ins>
          </w:p>
        </w:tc>
        <w:tc>
          <w:tcPr>
            <w:tcW w:w="1863" w:type="pct"/>
            <w:vMerge w:val="restart"/>
            <w:tcMar>
              <w:left w:w="0" w:type="dxa"/>
              <w:right w:w="0" w:type="dxa"/>
            </w:tcMar>
          </w:tcPr>
          <w:p w14:paraId="6EF6AD7F">
            <w:pPr>
              <w:pStyle w:val="21"/>
              <w:spacing w:before="0"/>
              <w:ind w:left="0" w:right="0" w:firstLine="0"/>
              <w:jc w:val="center"/>
              <w:rPr>
                <w:ins w:id="682" w:author="CMCC-shiyuan" w:date="2025-04-28T18:12:44Z"/>
                <w:rFonts w:ascii="Arial" w:hAnsi="Arial" w:cs="Arial"/>
                <w:snapToGrid w:val="0"/>
                <w:sz w:val="18"/>
                <w:szCs w:val="18"/>
              </w:rPr>
            </w:pPr>
            <m:oMath>
              <w:ins w:id="683" w:author="CMCC-shiyuan" w:date="2025-04-28T18:12:44Z">
                <m:r>
                  <m:rPr/>
                  <w:rPr>
                    <w:rFonts w:ascii="Cambria Math" w:hAnsi="Arial" w:cs="Arial"/>
                    <w:sz w:val="18"/>
                    <w:szCs w:val="18"/>
                  </w:rPr>
                  <m:t>eDRX</m:t>
                </m:r>
              </w:ins>
              <m:func>
                <m:funcPr>
                  <m:ctrlPr>
                    <w:ins w:id="684" w:author="CMCC-shiyuan" w:date="2025-04-28T18:12:44Z">
                      <w:rPr>
                        <w:rFonts w:ascii="Cambria Math" w:hAnsi="Arial" w:cs="Arial"/>
                        <w:i/>
                        <w:sz w:val="18"/>
                        <w:szCs w:val="18"/>
                      </w:rPr>
                    </w:ins>
                  </m:ctrlPr>
                </m:funcPr>
                <m:fName>
                  <w:ins w:id="685" w:author="CMCC-shiyuan" w:date="2025-04-28T18:12:44Z">
                    <m:r>
                      <m:rPr/>
                      <w:rPr>
                        <w:rFonts w:ascii="Cambria Math" w:hAnsi="Arial" w:cs="Arial"/>
                        <w:sz w:val="18"/>
                        <w:szCs w:val="18"/>
                      </w:rPr>
                      <m:t>_</m:t>
                    </m:r>
                  </w:ins>
                  <m:ctrlPr>
                    <w:ins w:id="686" w:author="CMCC-shiyuan" w:date="2025-04-28T18:12:44Z">
                      <w:rPr>
                        <w:rFonts w:ascii="Cambria Math" w:hAnsi="Arial" w:cs="Arial"/>
                        <w:i/>
                        <w:sz w:val="18"/>
                        <w:szCs w:val="18"/>
                      </w:rPr>
                    </w:ins>
                  </m:ctrlPr>
                </m:fName>
                <m:e>
                  <w:ins w:id="687" w:author="CMCC-shiyuan" w:date="2025-04-28T18:12:44Z">
                    <m:r>
                      <m:rPr/>
                      <w:rPr>
                        <w:rFonts w:ascii="Cambria Math" w:hAnsi="Arial" w:cs="Arial"/>
                        <w:sz w:val="18"/>
                        <w:szCs w:val="18"/>
                      </w:rPr>
                      <m:t>c</m:t>
                    </m:r>
                  </w:ins>
                  <m:ctrlPr>
                    <w:ins w:id="688" w:author="CMCC-shiyuan" w:date="2025-04-28T18:12:44Z">
                      <w:rPr>
                        <w:rFonts w:ascii="Cambria Math" w:hAnsi="Arial" w:cs="Arial"/>
                        <w:i/>
                        <w:sz w:val="18"/>
                        <w:szCs w:val="18"/>
                      </w:rPr>
                    </w:ins>
                  </m:ctrlPr>
                </m:e>
              </m:func>
              <w:ins w:id="689" w:author="CMCC-shiyuan" w:date="2025-04-28T18:12:44Z">
                <m:r>
                  <m:rPr/>
                  <w:rPr>
                    <w:rFonts w:ascii="Cambria Math" w:hAnsi="Arial" w:cs="Arial"/>
                    <w:sz w:val="18"/>
                    <w:szCs w:val="18"/>
                  </w:rPr>
                  <m:t>ycle</m:t>
                </m:r>
              </w:ins>
              <m:func>
                <m:funcPr>
                  <m:ctrlPr>
                    <w:ins w:id="690" w:author="CMCC-shiyuan" w:date="2025-04-28T18:12:44Z">
                      <w:rPr>
                        <w:rFonts w:ascii="Cambria Math" w:hAnsi="Arial" w:cs="Arial"/>
                        <w:i/>
                        <w:sz w:val="18"/>
                        <w:szCs w:val="18"/>
                      </w:rPr>
                    </w:ins>
                  </m:ctrlPr>
                </m:funcPr>
                <m:fName>
                  <w:ins w:id="691" w:author="CMCC-shiyuan" w:date="2025-04-28T18:12:44Z">
                    <m:r>
                      <m:rPr/>
                      <w:rPr>
                        <w:rFonts w:ascii="Cambria Math" w:hAnsi="Arial" w:cs="Arial"/>
                        <w:sz w:val="18"/>
                        <w:szCs w:val="18"/>
                      </w:rPr>
                      <m:t>_</m:t>
                    </m:r>
                  </w:ins>
                  <m:ctrlPr>
                    <w:ins w:id="692" w:author="CMCC-shiyuan" w:date="2025-04-28T18:12:44Z">
                      <w:rPr>
                        <w:rFonts w:ascii="Cambria Math" w:hAnsi="Arial" w:cs="Arial"/>
                        <w:i/>
                        <w:sz w:val="18"/>
                        <w:szCs w:val="18"/>
                      </w:rPr>
                    </w:ins>
                  </m:ctrlPr>
                </m:fName>
                <m:e>
                  <w:ins w:id="693" w:author="CMCC-shiyuan" w:date="2025-04-28T18:12:44Z">
                    <m:r>
                      <m:rPr/>
                      <w:rPr>
                        <w:rFonts w:ascii="Cambria Math" w:hAnsi="Arial" w:cs="Arial"/>
                        <w:sz w:val="18"/>
                        <w:szCs w:val="18"/>
                      </w:rPr>
                      <m:t>l</m:t>
                    </m:r>
                  </w:ins>
                  <m:ctrlPr>
                    <w:ins w:id="694" w:author="CMCC-shiyuan" w:date="2025-04-28T18:12:44Z">
                      <w:rPr>
                        <w:rFonts w:ascii="Cambria Math" w:hAnsi="Arial" w:cs="Arial"/>
                        <w:i/>
                        <w:sz w:val="18"/>
                        <w:szCs w:val="18"/>
                      </w:rPr>
                    </w:ins>
                  </m:ctrlPr>
                </m:e>
              </m:func>
              <w:ins w:id="695" w:author="CMCC-shiyuan" w:date="2025-04-28T18:12:44Z">
                <m:r>
                  <m:rPr/>
                  <w:rPr>
                    <w:rFonts w:ascii="Cambria Math" w:hAnsi="Arial" w:cs="Arial"/>
                    <w:sz w:val="18"/>
                    <w:szCs w:val="18"/>
                  </w:rPr>
                  <m:t>engt</m:t>
                </m:r>
              </w:ins>
              <w:ins w:id="696" w:author="CMCC-shiyuan" w:date="2025-04-28T18:12:44Z">
                <m:r>
                  <m:rPr/>
                  <w:rPr>
                    <w:rFonts w:ascii="Cambria Math" w:hAnsi="Cambria Math" w:cs="Cambria Math"/>
                    <w:sz w:val="18"/>
                    <w:szCs w:val="18"/>
                  </w:rPr>
                  <m:t>ℎ</m:t>
                </m:r>
              </w:ins>
              <w:ins w:id="697" w:author="CMCC-shiyuan" w:date="2025-04-28T18:12:44Z">
                <m:r>
                  <m:rPr/>
                  <w:rPr>
                    <w:rFonts w:ascii="Cambria Math" w:hAnsi="Arial" w:cs="Arial"/>
                    <w:sz w:val="18"/>
                    <w:szCs w:val="18"/>
                  </w:rPr>
                  <m:t>×</m:t>
                </m:r>
              </w:ins>
              <m:d>
                <m:dPr>
                  <m:begChr m:val="⌈"/>
                  <m:endChr m:val="⌉"/>
                  <m:ctrlPr>
                    <w:ins w:id="698" w:author="CMCC-shiyuan" w:date="2025-04-28T18:12:44Z">
                      <w:rPr>
                        <w:rFonts w:ascii="Cambria Math" w:hAnsi="Arial" w:cs="Arial"/>
                        <w:i/>
                        <w:sz w:val="18"/>
                        <w:szCs w:val="18"/>
                      </w:rPr>
                    </w:ins>
                  </m:ctrlPr>
                </m:dPr>
                <m:e>
                  <m:f>
                    <m:fPr>
                      <m:ctrlPr>
                        <w:ins w:id="699" w:author="CMCC-shiyuan" w:date="2025-04-28T18:12:44Z">
                          <w:rPr>
                            <w:rFonts w:ascii="Cambria Math" w:hAnsi="Arial" w:cs="Arial"/>
                            <w:i/>
                            <w:sz w:val="18"/>
                            <w:szCs w:val="18"/>
                          </w:rPr>
                        </w:ins>
                      </m:ctrlPr>
                    </m:fPr>
                    <m:num>
                      <w:ins w:id="700" w:author="CMCC-shiyuan" w:date="2025-04-28T18:12:44Z">
                        <m:r>
                          <m:rPr/>
                          <w:rPr>
                            <w:rFonts w:ascii="Cambria Math" w:hAnsi="Arial" w:cs="Arial"/>
                            <w:sz w:val="18"/>
                            <w:szCs w:val="18"/>
                          </w:rPr>
                          <m:t>23</m:t>
                        </m:r>
                      </w:ins>
                      <m:ctrlPr>
                        <w:ins w:id="701" w:author="CMCC-shiyuan" w:date="2025-04-28T18:12:44Z">
                          <w:rPr>
                            <w:rFonts w:ascii="Cambria Math" w:hAnsi="Arial" w:cs="Arial"/>
                            <w:i/>
                            <w:sz w:val="18"/>
                            <w:szCs w:val="18"/>
                          </w:rPr>
                        </w:ins>
                      </m:ctrlPr>
                    </m:num>
                    <m:den>
                      <m:d>
                        <m:dPr>
                          <m:begChr m:val="⌈"/>
                          <m:endChr m:val="⌉"/>
                          <m:ctrlPr>
                            <w:ins w:id="702" w:author="CMCC-shiyuan" w:date="2025-04-28T18:12:44Z">
                              <w:rPr>
                                <w:rFonts w:ascii="Cambria Math" w:hAnsi="Arial" w:cs="Arial"/>
                                <w:i/>
                                <w:sz w:val="18"/>
                                <w:szCs w:val="18"/>
                              </w:rPr>
                            </w:ins>
                          </m:ctrlPr>
                        </m:dPr>
                        <m:e>
                          <w:ins w:id="703" w:author="CMCC-shiyuan" w:date="2025-04-28T18:12:44Z">
                            <m:r>
                              <m:rPr/>
                              <w:rPr>
                                <w:rFonts w:ascii="Cambria Math" w:hAnsi="Arial" w:cs="Arial"/>
                                <w:sz w:val="18"/>
                                <w:szCs w:val="18"/>
                              </w:rPr>
                              <m:t>PTW/DRX</m:t>
                            </m:r>
                          </w:ins>
                          <m:func>
                            <m:funcPr>
                              <m:ctrlPr>
                                <w:ins w:id="704" w:author="CMCC-shiyuan" w:date="2025-04-28T18:12:44Z">
                                  <w:rPr>
                                    <w:rFonts w:ascii="Cambria Math" w:hAnsi="Arial" w:cs="Arial"/>
                                    <w:i/>
                                    <w:sz w:val="18"/>
                                    <w:szCs w:val="18"/>
                                  </w:rPr>
                                </w:ins>
                              </m:ctrlPr>
                            </m:funcPr>
                            <m:fName>
                              <w:ins w:id="705" w:author="CMCC-shiyuan" w:date="2025-04-28T18:12:44Z">
                                <m:r>
                                  <m:rPr/>
                                  <w:rPr>
                                    <w:rFonts w:ascii="Cambria Math" w:hAnsi="Arial" w:cs="Arial"/>
                                    <w:sz w:val="18"/>
                                    <w:szCs w:val="18"/>
                                  </w:rPr>
                                  <m:t>_</m:t>
                                </m:r>
                              </w:ins>
                              <m:ctrlPr>
                                <w:ins w:id="706" w:author="CMCC-shiyuan" w:date="2025-04-28T18:12:44Z">
                                  <w:rPr>
                                    <w:rFonts w:ascii="Cambria Math" w:hAnsi="Arial" w:cs="Arial"/>
                                    <w:i/>
                                    <w:sz w:val="18"/>
                                    <w:szCs w:val="18"/>
                                  </w:rPr>
                                </w:ins>
                              </m:ctrlPr>
                            </m:fName>
                            <m:e>
                              <w:ins w:id="707" w:author="CMCC-shiyuan" w:date="2025-04-28T18:12:44Z">
                                <m:r>
                                  <m:rPr/>
                                  <w:rPr>
                                    <w:rFonts w:ascii="Cambria Math" w:hAnsi="Arial" w:cs="Arial"/>
                                    <w:sz w:val="18"/>
                                    <w:szCs w:val="18"/>
                                  </w:rPr>
                                  <m:t>c</m:t>
                                </m:r>
                              </w:ins>
                              <m:ctrlPr>
                                <w:ins w:id="708" w:author="CMCC-shiyuan" w:date="2025-04-28T18:12:44Z">
                                  <w:rPr>
                                    <w:rFonts w:ascii="Cambria Math" w:hAnsi="Arial" w:cs="Arial"/>
                                    <w:i/>
                                    <w:sz w:val="18"/>
                                    <w:szCs w:val="18"/>
                                  </w:rPr>
                                </w:ins>
                              </m:ctrlPr>
                            </m:e>
                          </m:func>
                          <w:ins w:id="709" w:author="CMCC-shiyuan" w:date="2025-04-28T18:12:44Z">
                            <m:r>
                              <m:rPr/>
                              <w:rPr>
                                <w:rFonts w:ascii="Cambria Math" w:hAnsi="Arial" w:cs="Arial"/>
                                <w:sz w:val="18"/>
                                <w:szCs w:val="18"/>
                              </w:rPr>
                              <m:t>ycle</m:t>
                            </m:r>
                          </w:ins>
                          <m:func>
                            <m:funcPr>
                              <m:ctrlPr>
                                <w:ins w:id="710" w:author="CMCC-shiyuan" w:date="2025-04-28T18:12:44Z">
                                  <w:rPr>
                                    <w:rFonts w:ascii="Cambria Math" w:hAnsi="Arial" w:cs="Arial"/>
                                    <w:i/>
                                    <w:sz w:val="18"/>
                                    <w:szCs w:val="18"/>
                                  </w:rPr>
                                </w:ins>
                              </m:ctrlPr>
                            </m:funcPr>
                            <m:fName>
                              <w:ins w:id="711" w:author="CMCC-shiyuan" w:date="2025-04-28T18:12:44Z">
                                <m:r>
                                  <m:rPr/>
                                  <w:rPr>
                                    <w:rFonts w:ascii="Cambria Math" w:hAnsi="Arial" w:cs="Arial"/>
                                    <w:sz w:val="18"/>
                                    <w:szCs w:val="18"/>
                                  </w:rPr>
                                  <m:t>_</m:t>
                                </m:r>
                              </w:ins>
                              <m:ctrlPr>
                                <w:ins w:id="712" w:author="CMCC-shiyuan" w:date="2025-04-28T18:12:44Z">
                                  <w:rPr>
                                    <w:rFonts w:ascii="Cambria Math" w:hAnsi="Arial" w:cs="Arial"/>
                                    <w:i/>
                                    <w:sz w:val="18"/>
                                    <w:szCs w:val="18"/>
                                  </w:rPr>
                                </w:ins>
                              </m:ctrlPr>
                            </m:fName>
                            <m:e>
                              <w:ins w:id="713" w:author="CMCC-shiyuan" w:date="2025-04-28T18:12:44Z">
                                <m:r>
                                  <m:rPr/>
                                  <w:rPr>
                                    <w:rFonts w:ascii="Cambria Math" w:hAnsi="Arial" w:cs="Arial"/>
                                    <w:sz w:val="18"/>
                                    <w:szCs w:val="18"/>
                                  </w:rPr>
                                  <m:t>l</m:t>
                                </m:r>
                              </w:ins>
                              <m:ctrlPr>
                                <w:ins w:id="714" w:author="CMCC-shiyuan" w:date="2025-04-28T18:12:44Z">
                                  <w:rPr>
                                    <w:rFonts w:ascii="Cambria Math" w:hAnsi="Arial" w:cs="Arial"/>
                                    <w:i/>
                                    <w:sz w:val="18"/>
                                    <w:szCs w:val="18"/>
                                  </w:rPr>
                                </w:ins>
                              </m:ctrlPr>
                            </m:e>
                          </m:func>
                          <w:ins w:id="715" w:author="CMCC-shiyuan" w:date="2025-04-28T18:12:44Z">
                            <m:r>
                              <m:rPr/>
                              <w:rPr>
                                <w:rFonts w:ascii="Cambria Math" w:hAnsi="Arial" w:cs="Arial"/>
                                <w:sz w:val="18"/>
                                <w:szCs w:val="18"/>
                              </w:rPr>
                              <m:t>engt</m:t>
                            </m:r>
                          </w:ins>
                          <w:ins w:id="716" w:author="CMCC-shiyuan" w:date="2025-04-28T18:12:44Z">
                            <m:r>
                              <m:rPr/>
                              <w:rPr>
                                <w:rFonts w:ascii="Cambria Math" w:hAnsi="Cambria Math" w:cs="Cambria Math"/>
                                <w:sz w:val="18"/>
                                <w:szCs w:val="18"/>
                              </w:rPr>
                              <m:t>ℎ</m:t>
                            </m:r>
                          </w:ins>
                          <m:ctrlPr>
                            <w:ins w:id="717" w:author="CMCC-shiyuan" w:date="2025-04-28T18:12:44Z">
                              <w:rPr>
                                <w:rFonts w:ascii="Cambria Math" w:hAnsi="Cambria Math" w:cs="Arial"/>
                                <w:i/>
                                <w:sz w:val="18"/>
                                <w:szCs w:val="18"/>
                              </w:rPr>
                            </w:ins>
                          </m:ctrlPr>
                        </m:e>
                      </m:d>
                      <m:ctrlPr>
                        <w:ins w:id="718" w:author="CMCC-shiyuan" w:date="2025-04-28T18:12:44Z">
                          <w:rPr>
                            <w:rFonts w:ascii="Cambria Math" w:hAnsi="Cambria Math" w:cs="Arial"/>
                            <w:i/>
                            <w:sz w:val="18"/>
                            <w:szCs w:val="18"/>
                          </w:rPr>
                        </w:ins>
                      </m:ctrlPr>
                    </m:den>
                  </m:f>
                  <m:ctrlPr>
                    <w:ins w:id="719" w:author="CMCC-shiyuan" w:date="2025-04-28T18:12:44Z">
                      <w:rPr>
                        <w:rFonts w:ascii="Cambria Math" w:hAnsi="Cambria Math" w:cs="Arial"/>
                        <w:i/>
                        <w:sz w:val="18"/>
                        <w:szCs w:val="18"/>
                      </w:rPr>
                    </w:ins>
                  </m:ctrlPr>
                </m:e>
              </m:d>
            </m:oMath>
            <w:ins w:id="720" w:author="CMCC-shiyuan" w:date="2025-04-28T18:12:44Z">
              <w:r>
                <w:rPr>
                  <w:rFonts w:ascii="Arial" w:hAnsi="Arial" w:cs="Arial"/>
                  <w:sz w:val="18"/>
                  <w:szCs w:val="18"/>
                </w:rPr>
                <w:t xml:space="preserve"> (23)</w:t>
              </w:r>
            </w:ins>
          </w:p>
        </w:tc>
        <w:tc>
          <w:tcPr>
            <w:tcW w:w="572" w:type="pct"/>
          </w:tcPr>
          <w:p w14:paraId="443138D9">
            <w:pPr>
              <w:keepNext/>
              <w:keepLines/>
              <w:spacing w:after="0"/>
              <w:jc w:val="center"/>
              <w:rPr>
                <w:ins w:id="721" w:author="CMCC-shiyuan" w:date="2025-04-28T18:12:44Z"/>
                <w:rFonts w:ascii="Arial" w:hAnsi="Arial" w:cs="Arial"/>
                <w:snapToGrid w:val="0"/>
                <w:sz w:val="18"/>
                <w:szCs w:val="18"/>
              </w:rPr>
            </w:pPr>
            <w:ins w:id="722" w:author="CMCC-shiyuan" w:date="2025-04-28T18:12:44Z">
              <w:r>
                <w:rPr>
                  <w:rFonts w:ascii="Arial" w:hAnsi="Arial" w:cs="Arial"/>
                  <w:snapToGrid w:val="0"/>
                  <w:sz w:val="18"/>
                  <w:szCs w:val="18"/>
                </w:rPr>
                <w:t>0.32 (1)</w:t>
              </w:r>
            </w:ins>
          </w:p>
        </w:tc>
        <w:tc>
          <w:tcPr>
            <w:tcW w:w="637" w:type="pct"/>
          </w:tcPr>
          <w:p w14:paraId="022C34A5">
            <w:pPr>
              <w:pStyle w:val="75"/>
              <w:rPr>
                <w:ins w:id="723" w:author="CMCC-shiyuan" w:date="2025-04-28T18:12:44Z"/>
                <w:rFonts w:cs="Arial"/>
                <w:snapToGrid w:val="0"/>
              </w:rPr>
            </w:pPr>
            <w:ins w:id="724" w:author="CMCC-shiyuan" w:date="2025-04-28T18:12:44Z">
              <w:r>
                <w:rPr>
                  <w:rFonts w:cs="Arial"/>
                  <w:snapToGrid w:val="0"/>
                </w:rPr>
                <w:t>0.64 (2)</w:t>
              </w:r>
            </w:ins>
          </w:p>
        </w:tc>
      </w:tr>
      <w:tr w14:paraId="07BF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5" w:author="CMCC-shiyuan" w:date="2025-04-28T18:12:44Z"/>
        </w:trPr>
        <w:tc>
          <w:tcPr>
            <w:tcW w:w="863" w:type="pct"/>
            <w:vMerge w:val="continue"/>
          </w:tcPr>
          <w:p w14:paraId="7D62B170">
            <w:pPr>
              <w:pStyle w:val="75"/>
              <w:rPr>
                <w:ins w:id="726" w:author="CMCC-shiyuan" w:date="2025-04-28T18:12:44Z"/>
                <w:rFonts w:cs="Arial"/>
              </w:rPr>
            </w:pPr>
          </w:p>
        </w:tc>
        <w:tc>
          <w:tcPr>
            <w:tcW w:w="399" w:type="pct"/>
          </w:tcPr>
          <w:p w14:paraId="32FC298A">
            <w:pPr>
              <w:pStyle w:val="75"/>
              <w:rPr>
                <w:ins w:id="727" w:author="CMCC-shiyuan" w:date="2025-04-28T18:12:44Z"/>
                <w:rFonts w:cs="Arial"/>
                <w:snapToGrid w:val="0"/>
              </w:rPr>
            </w:pPr>
            <w:ins w:id="728" w:author="CMCC-shiyuan" w:date="2025-04-28T18:12:44Z">
              <w:r>
                <w:rPr>
                  <w:rFonts w:cs="Arial"/>
                </w:rPr>
                <w:t>0.64</w:t>
              </w:r>
            </w:ins>
          </w:p>
        </w:tc>
        <w:tc>
          <w:tcPr>
            <w:tcW w:w="666" w:type="pct"/>
          </w:tcPr>
          <w:p w14:paraId="0EDA1563">
            <w:pPr>
              <w:pStyle w:val="75"/>
              <w:rPr>
                <w:ins w:id="729" w:author="CMCC-shiyuan" w:date="2025-04-28T18:12:44Z"/>
                <w:rFonts w:cs="Arial"/>
              </w:rPr>
            </w:pPr>
            <w:ins w:id="730" w:author="CMCC-shiyuan" w:date="2025-04-28T18:12:44Z">
              <w:r>
                <w:rPr>
                  <w:rFonts w:cs="Arial"/>
                  <w:lang w:eastAsia="ja-JP"/>
                </w:rPr>
                <w:t>≥</w:t>
              </w:r>
            </w:ins>
            <w:ins w:id="731" w:author="CMCC-shiyuan" w:date="2025-04-28T18:12:44Z">
              <w:r>
                <w:rPr>
                  <w:rFonts w:hint="eastAsia" w:cs="Arial"/>
                  <w:lang w:eastAsia="zh-CN"/>
                </w:rPr>
                <w:t>1.</w:t>
              </w:r>
            </w:ins>
            <w:ins w:id="732" w:author="CMCC-shiyuan" w:date="2025-04-28T18:12:44Z">
              <w:r>
                <w:rPr>
                  <w:rFonts w:cs="Arial"/>
                  <w:lang w:eastAsia="ja-JP"/>
                </w:rPr>
                <w:t>2</w:t>
              </w:r>
            </w:ins>
            <w:ins w:id="733" w:author="CMCC-shiyuan" w:date="2025-04-28T18:12:44Z">
              <w:r>
                <w:rPr>
                  <w:rFonts w:hint="eastAsia" w:cs="Arial"/>
                  <w:lang w:eastAsia="zh-CN"/>
                </w:rPr>
                <w:t>8 (1)</w:t>
              </w:r>
            </w:ins>
          </w:p>
        </w:tc>
        <w:tc>
          <w:tcPr>
            <w:tcW w:w="1863" w:type="pct"/>
            <w:vMerge w:val="continue"/>
          </w:tcPr>
          <w:p w14:paraId="2B36C6EC">
            <w:pPr>
              <w:pStyle w:val="21"/>
              <w:spacing w:before="0"/>
              <w:ind w:left="0" w:right="0"/>
              <w:jc w:val="center"/>
              <w:rPr>
                <w:ins w:id="734" w:author="CMCC-shiyuan" w:date="2025-04-28T18:12:44Z"/>
                <w:rFonts w:ascii="Arial" w:hAnsi="Arial" w:cs="Arial"/>
                <w:snapToGrid w:val="0"/>
                <w:sz w:val="18"/>
                <w:szCs w:val="18"/>
              </w:rPr>
            </w:pPr>
          </w:p>
        </w:tc>
        <w:tc>
          <w:tcPr>
            <w:tcW w:w="572" w:type="pct"/>
          </w:tcPr>
          <w:p w14:paraId="3E362B5F">
            <w:pPr>
              <w:keepNext/>
              <w:keepLines/>
              <w:spacing w:after="0"/>
              <w:jc w:val="center"/>
              <w:rPr>
                <w:ins w:id="735" w:author="CMCC-shiyuan" w:date="2025-04-28T18:12:44Z"/>
                <w:rFonts w:ascii="Arial" w:hAnsi="Arial" w:cs="Arial"/>
                <w:snapToGrid w:val="0"/>
                <w:sz w:val="18"/>
                <w:szCs w:val="18"/>
              </w:rPr>
            </w:pPr>
            <w:ins w:id="736" w:author="CMCC-shiyuan" w:date="2025-04-28T18:12:44Z">
              <w:r>
                <w:rPr>
                  <w:rFonts w:ascii="Arial" w:hAnsi="Arial" w:cs="Arial"/>
                  <w:snapToGrid w:val="0"/>
                  <w:sz w:val="18"/>
                  <w:szCs w:val="18"/>
                </w:rPr>
                <w:t>0.64 (1)</w:t>
              </w:r>
            </w:ins>
          </w:p>
        </w:tc>
        <w:tc>
          <w:tcPr>
            <w:tcW w:w="637" w:type="pct"/>
          </w:tcPr>
          <w:p w14:paraId="7AF8D3E6">
            <w:pPr>
              <w:pStyle w:val="75"/>
              <w:rPr>
                <w:ins w:id="737" w:author="CMCC-shiyuan" w:date="2025-04-28T18:12:44Z"/>
                <w:rFonts w:cs="Arial"/>
                <w:snapToGrid w:val="0"/>
              </w:rPr>
            </w:pPr>
            <w:ins w:id="738" w:author="CMCC-shiyuan" w:date="2025-04-28T18:12:44Z">
              <w:r>
                <w:rPr>
                  <w:rFonts w:cs="Arial"/>
                  <w:snapToGrid w:val="0"/>
                </w:rPr>
                <w:t>1.28 (2)</w:t>
              </w:r>
            </w:ins>
          </w:p>
        </w:tc>
      </w:tr>
      <w:tr w14:paraId="7A41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9" w:author="CMCC-shiyuan" w:date="2025-04-28T18:12:44Z"/>
        </w:trPr>
        <w:tc>
          <w:tcPr>
            <w:tcW w:w="863" w:type="pct"/>
            <w:vMerge w:val="continue"/>
          </w:tcPr>
          <w:p w14:paraId="1D0D002D">
            <w:pPr>
              <w:pStyle w:val="75"/>
              <w:rPr>
                <w:ins w:id="740" w:author="CMCC-shiyuan" w:date="2025-04-28T18:12:44Z"/>
                <w:rFonts w:cs="Arial"/>
              </w:rPr>
            </w:pPr>
          </w:p>
        </w:tc>
        <w:tc>
          <w:tcPr>
            <w:tcW w:w="399" w:type="pct"/>
          </w:tcPr>
          <w:p w14:paraId="523DA8F9">
            <w:pPr>
              <w:pStyle w:val="75"/>
              <w:rPr>
                <w:ins w:id="741" w:author="CMCC-shiyuan" w:date="2025-04-28T18:12:44Z"/>
                <w:rFonts w:cs="Arial"/>
                <w:snapToGrid w:val="0"/>
              </w:rPr>
            </w:pPr>
            <w:ins w:id="742" w:author="CMCC-shiyuan" w:date="2025-04-28T18:12:44Z">
              <w:r>
                <w:rPr>
                  <w:rFonts w:cs="Arial"/>
                </w:rPr>
                <w:t>1.28</w:t>
              </w:r>
            </w:ins>
          </w:p>
        </w:tc>
        <w:tc>
          <w:tcPr>
            <w:tcW w:w="666" w:type="pct"/>
          </w:tcPr>
          <w:p w14:paraId="6480DEF4">
            <w:pPr>
              <w:pStyle w:val="75"/>
              <w:rPr>
                <w:ins w:id="743" w:author="CMCC-shiyuan" w:date="2025-04-28T18:12:44Z"/>
                <w:rFonts w:cs="Arial"/>
              </w:rPr>
            </w:pPr>
            <w:ins w:id="744" w:author="CMCC-shiyuan" w:date="2025-04-28T18:12:44Z">
              <w:r>
                <w:rPr>
                  <w:rFonts w:cs="Arial"/>
                  <w:lang w:eastAsia="ja-JP"/>
                </w:rPr>
                <w:t>≥</w:t>
              </w:r>
            </w:ins>
            <w:ins w:id="745" w:author="CMCC-shiyuan" w:date="2025-04-28T18:12:44Z">
              <w:r>
                <w:rPr>
                  <w:rFonts w:hint="eastAsia" w:cs="Arial"/>
                  <w:lang w:eastAsia="zh-CN"/>
                </w:rPr>
                <w:t>2.56 (2)</w:t>
              </w:r>
            </w:ins>
          </w:p>
        </w:tc>
        <w:tc>
          <w:tcPr>
            <w:tcW w:w="1863" w:type="pct"/>
            <w:vMerge w:val="continue"/>
          </w:tcPr>
          <w:p w14:paraId="7EAD7AD4">
            <w:pPr>
              <w:pStyle w:val="21"/>
              <w:spacing w:before="0"/>
              <w:ind w:left="0" w:right="0"/>
              <w:jc w:val="center"/>
              <w:rPr>
                <w:ins w:id="746" w:author="CMCC-shiyuan" w:date="2025-04-28T18:12:44Z"/>
                <w:rFonts w:ascii="Arial" w:hAnsi="Arial" w:cs="Arial"/>
                <w:snapToGrid w:val="0"/>
                <w:sz w:val="18"/>
                <w:szCs w:val="18"/>
              </w:rPr>
            </w:pPr>
          </w:p>
        </w:tc>
        <w:tc>
          <w:tcPr>
            <w:tcW w:w="572" w:type="pct"/>
          </w:tcPr>
          <w:p w14:paraId="5A30EDD5">
            <w:pPr>
              <w:pStyle w:val="75"/>
              <w:rPr>
                <w:ins w:id="747" w:author="CMCC-shiyuan" w:date="2025-04-28T18:12:44Z"/>
                <w:rFonts w:cs="Arial"/>
                <w:snapToGrid w:val="0"/>
              </w:rPr>
            </w:pPr>
            <w:ins w:id="748" w:author="CMCC-shiyuan" w:date="2025-04-28T18:12:44Z">
              <w:r>
                <w:rPr>
                  <w:rFonts w:cs="Arial"/>
                  <w:snapToGrid w:val="0"/>
                </w:rPr>
                <w:t>1.28 (1)</w:t>
              </w:r>
            </w:ins>
          </w:p>
        </w:tc>
        <w:tc>
          <w:tcPr>
            <w:tcW w:w="637" w:type="pct"/>
          </w:tcPr>
          <w:p w14:paraId="6A421EF5">
            <w:pPr>
              <w:pStyle w:val="75"/>
              <w:rPr>
                <w:ins w:id="749" w:author="CMCC-shiyuan" w:date="2025-04-28T18:12:44Z"/>
                <w:rFonts w:cs="Arial"/>
                <w:snapToGrid w:val="0"/>
              </w:rPr>
            </w:pPr>
            <w:ins w:id="750" w:author="CMCC-shiyuan" w:date="2025-04-28T18:12:44Z">
              <w:r>
                <w:rPr>
                  <w:rFonts w:cs="Arial"/>
                  <w:snapToGrid w:val="0"/>
                </w:rPr>
                <w:t>2.56 (2)</w:t>
              </w:r>
            </w:ins>
          </w:p>
        </w:tc>
      </w:tr>
      <w:tr w14:paraId="39BC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1" w:author="CMCC-shiyuan" w:date="2025-04-28T18:12:44Z"/>
        </w:trPr>
        <w:tc>
          <w:tcPr>
            <w:tcW w:w="863" w:type="pct"/>
            <w:vMerge w:val="continue"/>
          </w:tcPr>
          <w:p w14:paraId="2DBEDA70">
            <w:pPr>
              <w:pStyle w:val="75"/>
              <w:rPr>
                <w:ins w:id="752" w:author="CMCC-shiyuan" w:date="2025-04-28T18:12:44Z"/>
                <w:rFonts w:cs="Arial"/>
              </w:rPr>
            </w:pPr>
          </w:p>
        </w:tc>
        <w:tc>
          <w:tcPr>
            <w:tcW w:w="399" w:type="pct"/>
          </w:tcPr>
          <w:p w14:paraId="693BFA06">
            <w:pPr>
              <w:pStyle w:val="75"/>
              <w:rPr>
                <w:ins w:id="753" w:author="CMCC-shiyuan" w:date="2025-04-28T18:12:44Z"/>
                <w:rFonts w:cs="Arial"/>
                <w:snapToGrid w:val="0"/>
              </w:rPr>
            </w:pPr>
            <w:ins w:id="754" w:author="CMCC-shiyuan" w:date="2025-04-28T18:12:44Z">
              <w:r>
                <w:rPr>
                  <w:rFonts w:cs="Arial"/>
                </w:rPr>
                <w:t>2.56</w:t>
              </w:r>
            </w:ins>
          </w:p>
        </w:tc>
        <w:tc>
          <w:tcPr>
            <w:tcW w:w="666" w:type="pct"/>
          </w:tcPr>
          <w:p w14:paraId="610DEE76">
            <w:pPr>
              <w:pStyle w:val="75"/>
              <w:rPr>
                <w:ins w:id="755" w:author="CMCC-shiyuan" w:date="2025-04-28T18:12:44Z"/>
                <w:rFonts w:cs="Arial"/>
              </w:rPr>
            </w:pPr>
            <w:ins w:id="756" w:author="CMCC-shiyuan" w:date="2025-04-28T18:12:44Z">
              <w:r>
                <w:rPr>
                  <w:rFonts w:cs="Arial"/>
                  <w:lang w:eastAsia="ja-JP"/>
                </w:rPr>
                <w:t>≥</w:t>
              </w:r>
            </w:ins>
            <w:ins w:id="757" w:author="CMCC-shiyuan" w:date="2025-04-28T18:12:44Z">
              <w:r>
                <w:rPr>
                  <w:rFonts w:hint="eastAsia" w:cs="Arial"/>
                  <w:lang w:eastAsia="zh-CN"/>
                </w:rPr>
                <w:t>5.12 (4)</w:t>
              </w:r>
            </w:ins>
          </w:p>
        </w:tc>
        <w:tc>
          <w:tcPr>
            <w:tcW w:w="1863" w:type="pct"/>
            <w:vMerge w:val="continue"/>
          </w:tcPr>
          <w:p w14:paraId="6665F350">
            <w:pPr>
              <w:pStyle w:val="21"/>
              <w:widowControl/>
              <w:tabs>
                <w:tab w:val="clear" w:pos="9639"/>
              </w:tabs>
              <w:spacing w:before="0"/>
              <w:ind w:left="0" w:right="0" w:firstLine="0"/>
              <w:jc w:val="center"/>
              <w:rPr>
                <w:ins w:id="758" w:author="CMCC-shiyuan" w:date="2025-04-28T18:12:44Z"/>
                <w:rFonts w:ascii="Arial" w:hAnsi="Arial" w:cs="Arial"/>
                <w:snapToGrid w:val="0"/>
                <w:sz w:val="18"/>
                <w:szCs w:val="18"/>
              </w:rPr>
            </w:pPr>
          </w:p>
        </w:tc>
        <w:tc>
          <w:tcPr>
            <w:tcW w:w="572" w:type="pct"/>
          </w:tcPr>
          <w:p w14:paraId="469076EA">
            <w:pPr>
              <w:pStyle w:val="75"/>
              <w:rPr>
                <w:ins w:id="759" w:author="CMCC-shiyuan" w:date="2025-04-28T18:12:44Z"/>
                <w:rFonts w:cs="Arial"/>
                <w:snapToGrid w:val="0"/>
              </w:rPr>
            </w:pPr>
            <w:ins w:id="760" w:author="CMCC-shiyuan" w:date="2025-04-28T18:12:44Z">
              <w:r>
                <w:rPr>
                  <w:rFonts w:cs="Arial"/>
                  <w:snapToGrid w:val="0"/>
                </w:rPr>
                <w:t>2.56 (1)</w:t>
              </w:r>
            </w:ins>
          </w:p>
        </w:tc>
        <w:tc>
          <w:tcPr>
            <w:tcW w:w="637" w:type="pct"/>
          </w:tcPr>
          <w:p w14:paraId="6DA99DC8">
            <w:pPr>
              <w:pStyle w:val="75"/>
              <w:rPr>
                <w:ins w:id="761" w:author="CMCC-shiyuan" w:date="2025-04-28T18:12:44Z"/>
                <w:rFonts w:cs="Arial"/>
                <w:snapToGrid w:val="0"/>
              </w:rPr>
            </w:pPr>
            <w:ins w:id="762" w:author="CMCC-shiyuan" w:date="2025-04-28T18:12:44Z">
              <w:r>
                <w:rPr>
                  <w:rFonts w:cs="Arial"/>
                </w:rPr>
                <w:t>5.12 (2)</w:t>
              </w:r>
            </w:ins>
          </w:p>
        </w:tc>
      </w:tr>
      <w:tr w14:paraId="3CD0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3" w:author="CMCC-shiyuan" w:date="2025-04-28T18:12:44Z"/>
        </w:trPr>
        <w:tc>
          <w:tcPr>
            <w:tcW w:w="5000" w:type="pct"/>
            <w:gridSpan w:val="6"/>
          </w:tcPr>
          <w:p w14:paraId="4D7634A7">
            <w:pPr>
              <w:pStyle w:val="89"/>
              <w:rPr>
                <w:ins w:id="764" w:author="CMCC-shiyuan" w:date="2025-04-28T18:12:44Z"/>
              </w:rPr>
            </w:pPr>
            <w:ins w:id="765" w:author="CMCC-shiyuan" w:date="2025-04-28T18:12:44Z">
              <w:r>
                <w:rPr/>
                <w:t>NOTE 1:</w:t>
              </w:r>
            </w:ins>
            <w:ins w:id="766" w:author="CMCC-shiyuan" w:date="2025-04-28T18:12:44Z">
              <w:r>
                <w:rPr/>
                <w:tab/>
              </w:r>
            </w:ins>
            <w:ins w:id="767" w:author="CMCC-shiyuan" w:date="2025-04-28T18:12:44Z">
              <w:r>
                <w:rPr/>
                <w:t xml:space="preserve"> RAN DRX cycle in this table is UE specific DRX value configured by RRC specified in [1].</w:t>
              </w:r>
            </w:ins>
          </w:p>
          <w:p w14:paraId="16CE2686">
            <w:pPr>
              <w:pStyle w:val="89"/>
              <w:rPr>
                <w:ins w:id="768" w:author="CMCC-shiyuan" w:date="2025-04-28T18:12:44Z"/>
              </w:rPr>
            </w:pPr>
            <w:ins w:id="769" w:author="CMCC-shiyuan" w:date="2025-04-28T18:12:44Z">
              <w:r>
                <w:rPr/>
                <w:t xml:space="preserve">NOTE 2: </w:t>
              </w:r>
            </w:ins>
            <w:ins w:id="770" w:author="CMCC-shiyuan" w:date="2025-04-28T18:12:44Z">
              <w:r>
                <w:rPr/>
                <w:tab/>
              </w:r>
            </w:ins>
            <w:ins w:id="771" w:author="CMCC-shiyuan" w:date="2025-04-28T18:12:44Z">
              <w:r>
                <w:rPr/>
                <w:t xml:space="preserve">The number of RAN DRX cycles in this table is given for the RAN DRX cycles within </w:t>
              </w:r>
            </w:ins>
            <w:ins w:id="772" w:author="CMCC-shiyuan" w:date="2025-04-28T18:12:44Z">
              <w:r>
                <w:rPr>
                  <w:lang w:eastAsia="ja-JP"/>
                </w:rPr>
                <w:t>RAN configured PTW</w:t>
              </w:r>
            </w:ins>
            <w:ins w:id="773" w:author="CMCC-shiyuan" w:date="2025-04-28T18:12:44Z">
              <w:r>
                <w:rPr/>
                <w:t>s.</w:t>
              </w:r>
            </w:ins>
          </w:p>
          <w:p w14:paraId="6B02A699">
            <w:pPr>
              <w:pStyle w:val="89"/>
              <w:rPr>
                <w:ins w:id="774" w:author="CMCC-shiyuan" w:date="2025-04-28T18:12:44Z"/>
                <w:lang w:eastAsia="zh-CN"/>
              </w:rPr>
            </w:pPr>
            <w:ins w:id="775" w:author="CMCC-shiyuan" w:date="2025-04-28T18:12:44Z">
              <w:r>
                <w:rPr>
                  <w:rFonts w:hint="eastAsia"/>
                  <w:lang w:eastAsia="zh-CN"/>
                </w:rPr>
                <w:t>N</w:t>
              </w:r>
            </w:ins>
            <w:ins w:id="776" w:author="CMCC-shiyuan" w:date="2025-04-28T18:12:44Z">
              <w:r>
                <w:rPr>
                  <w:lang w:eastAsia="zh-CN"/>
                </w:rPr>
                <w:t>OTE 3:</w:t>
              </w:r>
            </w:ins>
            <w:ins w:id="777" w:author="CMCC-shiyuan" w:date="2025-04-28T18:12:44Z">
              <w:r>
                <w:rPr/>
                <w:t xml:space="preserve"> </w:t>
              </w:r>
            </w:ins>
            <w:ins w:id="778" w:author="CMCC-shiyuan" w:date="2025-04-28T18:12:44Z">
              <w:r>
                <w:rPr/>
                <w:tab/>
              </w:r>
            </w:ins>
            <w:ins w:id="779" w:author="CMCC-shiyuan" w:date="2025-04-28T18:12:44Z">
              <w:r>
                <w:rPr>
                  <w:lang w:eastAsia="zh-CN"/>
                </w:rPr>
                <w:t xml:space="preserve"> </w:t>
              </w:r>
            </w:ins>
            <w:ins w:id="780" w:author="CMCC-shiyuan" w:date="2025-04-28T18:12:44Z">
              <w:r>
                <w:rPr>
                  <w:rFonts w:cs="v4.2.0"/>
                </w:rPr>
                <w:t>eDRX Inactive</w:t>
              </w:r>
            </w:ins>
            <w:ins w:id="781" w:author="CMCC-shiyuan" w:date="2025-04-28T18:12:44Z">
              <w:r>
                <w:rPr>
                  <w:lang w:eastAsia="zh-CN"/>
                </w:rPr>
                <w:t xml:space="preserve"> PTW in this table is RAN configured PTW [1].</w:t>
              </w:r>
            </w:ins>
          </w:p>
          <w:p w14:paraId="0ED8C699">
            <w:pPr>
              <w:pStyle w:val="89"/>
              <w:rPr>
                <w:ins w:id="782" w:author="CMCC-shiyuan" w:date="2025-04-28T18:12:44Z"/>
              </w:rPr>
            </w:pPr>
            <w:ins w:id="783" w:author="CMCC-shiyuan" w:date="2025-04-28T18:12:44Z">
              <w:r>
                <w:rPr/>
                <w:t xml:space="preserve">NOTE 4: </w:t>
              </w:r>
            </w:ins>
            <w:ins w:id="784" w:author="CMCC-shiyuan" w:date="2025-04-28T18:12:44Z">
              <w:r>
                <w:rPr/>
                <w:tab/>
              </w:r>
            </w:ins>
            <w:ins w:id="785" w:author="CMCC-shiyuan" w:date="2025-04-28T18:12:44Z">
              <w:r>
                <w:rPr/>
                <w:t>The eDRX_IDLE cycle lengths are as specified in section 10.5.5.32 of TS 24.008 [42].</w:t>
              </w:r>
            </w:ins>
          </w:p>
          <w:p w14:paraId="645EE9F4">
            <w:pPr>
              <w:pStyle w:val="89"/>
              <w:rPr>
                <w:ins w:id="786" w:author="CMCC-shiyuan" w:date="2025-04-28T18:12:44Z"/>
              </w:rPr>
            </w:pPr>
            <w:ins w:id="787" w:author="CMCC-shiyuan" w:date="2025-04-28T18:12:44Z">
              <w:r>
                <w:rPr/>
                <w:t xml:space="preserve">NOTE 5: </w:t>
              </w:r>
            </w:ins>
            <w:ins w:id="788" w:author="CMCC-shiyuan" w:date="2025-04-28T18:12:44Z">
              <w:r>
                <w:rPr>
                  <w:lang w:val="en-US"/>
                </w:rPr>
                <w:tab/>
              </w:r>
            </w:ins>
            <w:ins w:id="789" w:author="CMCC-shiyuan" w:date="2025-04-28T18:12:44Z">
              <w:r>
                <w:rPr/>
                <w:t xml:space="preserve">The eDRX_INACTIVE cycle lengths are </w:t>
              </w:r>
            </w:ins>
            <w:ins w:id="790" w:author="CMCC-shiyuan" w:date="2025-04-28T18:12:44Z">
              <w:r>
                <w:rPr>
                  <w:i/>
                  <w:iCs/>
                </w:rPr>
                <w:t>ran-ExtendedPagingCycleConfig-r18</w:t>
              </w:r>
            </w:ins>
            <w:ins w:id="791" w:author="CMCC-shiyuan" w:date="2025-04-28T18:12:44Z">
              <w:r>
                <w:rPr/>
                <w:t xml:space="preserve"> as specified in [2]</w:t>
              </w:r>
            </w:ins>
          </w:p>
          <w:p w14:paraId="32F4EAD8">
            <w:pPr>
              <w:pStyle w:val="89"/>
              <w:rPr>
                <w:ins w:id="792" w:author="CMCC-shiyuan" w:date="2025-04-28T18:12:44Z"/>
                <w:iCs/>
                <w:szCs w:val="18"/>
              </w:rPr>
            </w:pPr>
            <w:ins w:id="793" w:author="CMCC-shiyuan" w:date="2025-04-28T18:12:44Z">
              <w:r>
                <w:rPr>
                  <w:snapToGrid w:val="0"/>
                  <w:szCs w:val="18"/>
                  <w:lang w:eastAsia="zh-CN"/>
                </w:rPr>
                <w:t xml:space="preserve">NOTE </w:t>
              </w:r>
            </w:ins>
            <w:ins w:id="794" w:author="CMCC-shiyuan" w:date="2025-04-28T18:12:44Z">
              <w:r>
                <w:rPr>
                  <w:szCs w:val="18"/>
                </w:rPr>
                <w:t xml:space="preserve">6: </w:t>
              </w:r>
            </w:ins>
            <w:ins w:id="795" w:author="CMCC-shiyuan" w:date="2025-04-28T18:12:44Z">
              <w:r>
                <w:rPr/>
                <w:tab/>
              </w:r>
            </w:ins>
            <w:ins w:id="796" w:author="CMCC-shiyuan" w:date="2025-04-28T18:12:44Z">
              <w:r>
                <w:rPr>
                  <w:szCs w:val="18"/>
                </w:rPr>
                <w:t xml:space="preserve">The lower bound of </w:t>
              </w:r>
            </w:ins>
            <w:ins w:id="797" w:author="CMCC-shiyuan" w:date="2025-04-28T18:12:44Z">
              <w:r>
                <w:rPr>
                  <w:iCs/>
                  <w:color w:val="000000" w:themeColor="text1"/>
                  <w:szCs w:val="18"/>
                  <w14:textFill>
                    <w14:solidFill>
                      <w14:schemeClr w14:val="tx1"/>
                    </w14:solidFill>
                  </w14:textFill>
                </w:rPr>
                <w:t xml:space="preserve">PTW length is derived based on </w:t>
              </w:r>
            </w:ins>
            <m:oMath>
              <m:d>
                <m:dPr>
                  <m:begChr m:val="⌈"/>
                  <m:endChr m:val="⌉"/>
                  <m:ctrlPr>
                    <w:ins w:id="798" w:author="CMCC-shiyuan" w:date="2025-04-28T18:12:44Z">
                      <w:rPr>
                        <w:rFonts w:ascii="Cambria Math" w:hAnsi="Cambria Math"/>
                        <w:iCs/>
                        <w:szCs w:val="18"/>
                      </w:rPr>
                    </w:ins>
                  </m:ctrlPr>
                </m:dPr>
                <m:e>
                  <m:f>
                    <m:fPr>
                      <m:ctrlPr>
                        <w:ins w:id="799" w:author="CMCC-shiyuan" w:date="2025-04-28T18:12:44Z">
                          <w:rPr>
                            <w:rFonts w:ascii="Cambria Math" w:hAnsi="Cambria Math"/>
                            <w:iCs/>
                            <w:szCs w:val="18"/>
                          </w:rPr>
                        </w:ins>
                      </m:ctrlPr>
                    </m:fPr>
                    <m:num>
                      <w:ins w:id="800" w:author="CMCC-shiyuan" w:date="2025-04-28T18:12:44Z">
                        <m:r>
                          <m:rPr>
                            <m:sty m:val="p"/>
                          </m:rPr>
                          <w:rPr>
                            <w:rFonts w:ascii="Cambria Math" w:hAnsi="Cambria Math"/>
                            <w:szCs w:val="16"/>
                          </w:rPr>
                          <m:t>T</m:t>
                        </m:r>
                      </w:ins>
                      <w:ins w:id="801" w:author="CMCC-shiyuan" w:date="2025-04-28T18:12:44Z">
                        <m:r>
                          <m:rPr>
                            <m:sty m:val="p"/>
                          </m:rPr>
                          <w:rPr>
                            <w:rFonts w:ascii="Cambria Math" w:hAnsi="Cambria Math"/>
                            <w:szCs w:val="16"/>
                            <w:vertAlign w:val="subscript"/>
                          </w:rPr>
                          <m:t>evaluate,E−UTRAN</m:t>
                        </m:r>
                      </w:ins>
                      <w:ins w:id="802" w:author="CMCC-shiyuan" w:date="2025-04-28T18:12:44Z">
                        <m:r>
                          <m:rPr>
                            <m:sty m:val="p"/>
                          </m:rPr>
                          <w:rPr>
                            <w:rFonts w:ascii="Cambria Math" w:hAnsi="Cambria Math"/>
                            <w:szCs w:val="18"/>
                          </w:rPr>
                          <m:t>∗DRX_cycle</m:t>
                        </m:r>
                      </w:ins>
                      <m:ctrlPr>
                        <w:ins w:id="803" w:author="CMCC-shiyuan" w:date="2025-04-28T18:12:44Z">
                          <w:rPr>
                            <w:rFonts w:ascii="Cambria Math" w:hAnsi="Cambria Math"/>
                            <w:iCs/>
                            <w:szCs w:val="18"/>
                          </w:rPr>
                        </w:ins>
                      </m:ctrlPr>
                    </m:num>
                    <m:den>
                      <w:ins w:id="804" w:author="CMCC-shiyuan" w:date="2025-04-28T18:12:44Z">
                        <m:r>
                          <m:rPr>
                            <m:sty m:val="p"/>
                          </m:rPr>
                          <w:rPr>
                            <w:rFonts w:ascii="Cambria Math" w:hAnsi="Cambria Math"/>
                            <w:szCs w:val="18"/>
                          </w:rPr>
                          <m:t>1.28</m:t>
                        </m:r>
                      </w:ins>
                      <m:ctrlPr>
                        <w:ins w:id="805" w:author="CMCC-shiyuan" w:date="2025-04-28T18:12:44Z">
                          <w:rPr>
                            <w:rFonts w:ascii="Cambria Math" w:hAnsi="Cambria Math"/>
                            <w:iCs/>
                            <w:szCs w:val="18"/>
                          </w:rPr>
                        </w:ins>
                      </m:ctrlPr>
                    </m:den>
                  </m:f>
                  <m:ctrlPr>
                    <w:ins w:id="806" w:author="CMCC-shiyuan" w:date="2025-04-28T18:12:44Z">
                      <w:rPr>
                        <w:rFonts w:ascii="Cambria Math" w:hAnsi="Cambria Math"/>
                        <w:iCs/>
                        <w:szCs w:val="18"/>
                      </w:rPr>
                    </w:ins>
                  </m:ctrlPr>
                </m:e>
              </m:d>
              <w:ins w:id="807" w:author="CMCC-shiyuan" w:date="2025-04-28T18:12:44Z">
                <m:r>
                  <m:rPr>
                    <m:sty m:val="p"/>
                  </m:rPr>
                  <w:rPr>
                    <w:rFonts w:ascii="Cambria Math" w:hAnsi="Cambria Math"/>
                    <w:szCs w:val="18"/>
                  </w:rPr>
                  <m:t>∗1.28</m:t>
                </m:r>
              </w:ins>
            </m:oMath>
            <w:ins w:id="808" w:author="CMCC-shiyuan" w:date="2025-04-28T18:12:44Z">
              <w:r>
                <w:rPr>
                  <w:iCs/>
                  <w:szCs w:val="18"/>
                </w:rPr>
                <w:t>.</w:t>
              </w:r>
            </w:ins>
          </w:p>
          <w:p w14:paraId="2F398100">
            <w:pPr>
              <w:pStyle w:val="89"/>
              <w:rPr>
                <w:ins w:id="809" w:author="CMCC-shiyuan" w:date="2025-04-28T18:12:44Z"/>
              </w:rPr>
            </w:pPr>
            <w:ins w:id="810" w:author="CMCC-shiyuan" w:date="2025-04-28T18:12:44Z">
              <w:r>
                <w:rPr>
                  <w:rFonts w:cs="Arial"/>
                  <w:iCs/>
                </w:rPr>
                <w:t xml:space="preserve">NOTE 7: </w:t>
              </w:r>
            </w:ins>
            <w:ins w:id="811" w:author="CMCC-shiyuan" w:date="2025-04-28T18:12:44Z">
              <w:r>
                <w:rPr/>
                <w:tab/>
              </w:r>
            </w:ins>
            <w:ins w:id="812" w:author="CMCC-shiyuan" w:date="2025-04-28T18:12:44Z">
              <w:r>
                <w:rPr>
                  <w:rFonts w:cs="Arial"/>
                  <w:iCs/>
                </w:rPr>
                <w:t>When eDRX=20.48 s and DRX=0.32 s, UE is allowed to perform cell evaluation within PTW in every 2 eDRX cycles.</w:t>
              </w:r>
            </w:ins>
          </w:p>
        </w:tc>
      </w:tr>
    </w:tbl>
    <w:p w14:paraId="7AE4398E">
      <w:pPr>
        <w:rPr>
          <w:ins w:id="813" w:author="CMCC-shiyuan" w:date="2025-04-28T18:12:44Z"/>
          <w:rFonts w:cs="v4.2.0"/>
        </w:rPr>
      </w:pPr>
    </w:p>
    <w:p w14:paraId="3B3D9E60">
      <w:pPr>
        <w:rPr>
          <w:lang w:eastAsia="zh-CN"/>
        </w:rPr>
      </w:pPr>
      <w:ins w:id="814" w:author="CMCC-shiyuan" w:date="2025-04-28T18:12:44Z">
        <w:r>
          <w:rPr>
            <w:rFonts w:cs="Times New Roman"/>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28143932">
      <w:pPr>
        <w:jc w:val="center"/>
        <w:outlineLvl w:val="0"/>
        <w:rPr>
          <w:b/>
          <w:bCs/>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6D4160"/>
    <w:rsid w:val="04AB1045"/>
    <w:rsid w:val="04AB4D30"/>
    <w:rsid w:val="050B435F"/>
    <w:rsid w:val="058C1B79"/>
    <w:rsid w:val="05E83B00"/>
    <w:rsid w:val="05FD09AF"/>
    <w:rsid w:val="06460A5E"/>
    <w:rsid w:val="06F27ABB"/>
    <w:rsid w:val="07E16B16"/>
    <w:rsid w:val="09F63CC6"/>
    <w:rsid w:val="0A1C5E6B"/>
    <w:rsid w:val="0A4F03C6"/>
    <w:rsid w:val="0A550C93"/>
    <w:rsid w:val="0A8D366C"/>
    <w:rsid w:val="0BD15FC4"/>
    <w:rsid w:val="0C763C13"/>
    <w:rsid w:val="0C9D4E97"/>
    <w:rsid w:val="0D5E5816"/>
    <w:rsid w:val="0FCC2905"/>
    <w:rsid w:val="0FFA4B0D"/>
    <w:rsid w:val="0FFA65FD"/>
    <w:rsid w:val="12815DBC"/>
    <w:rsid w:val="12861570"/>
    <w:rsid w:val="12C87B89"/>
    <w:rsid w:val="136F50D1"/>
    <w:rsid w:val="153B7178"/>
    <w:rsid w:val="157D1E2F"/>
    <w:rsid w:val="16D2673C"/>
    <w:rsid w:val="173E45EF"/>
    <w:rsid w:val="191D4616"/>
    <w:rsid w:val="1A70320C"/>
    <w:rsid w:val="1A7E307F"/>
    <w:rsid w:val="1B9150BD"/>
    <w:rsid w:val="1BDD17D3"/>
    <w:rsid w:val="1BF265A2"/>
    <w:rsid w:val="1C275729"/>
    <w:rsid w:val="1D731937"/>
    <w:rsid w:val="1E0351F2"/>
    <w:rsid w:val="1E140EBD"/>
    <w:rsid w:val="1E632CD3"/>
    <w:rsid w:val="1F2B6E28"/>
    <w:rsid w:val="1F377686"/>
    <w:rsid w:val="200337DB"/>
    <w:rsid w:val="220E46F5"/>
    <w:rsid w:val="229216E7"/>
    <w:rsid w:val="24A23343"/>
    <w:rsid w:val="24C23E7A"/>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DBF5BC5"/>
    <w:rsid w:val="2E6B78FB"/>
    <w:rsid w:val="2EDE6B53"/>
    <w:rsid w:val="2EE12469"/>
    <w:rsid w:val="2F495D8C"/>
    <w:rsid w:val="2F6E1091"/>
    <w:rsid w:val="2F980C2F"/>
    <w:rsid w:val="2FBE3F31"/>
    <w:rsid w:val="30355402"/>
    <w:rsid w:val="318E5C96"/>
    <w:rsid w:val="31A35B0F"/>
    <w:rsid w:val="326D5353"/>
    <w:rsid w:val="32956289"/>
    <w:rsid w:val="33322711"/>
    <w:rsid w:val="34FB4502"/>
    <w:rsid w:val="3524609E"/>
    <w:rsid w:val="35406559"/>
    <w:rsid w:val="35E935C2"/>
    <w:rsid w:val="36557308"/>
    <w:rsid w:val="367C62BE"/>
    <w:rsid w:val="36CD6060"/>
    <w:rsid w:val="383210E8"/>
    <w:rsid w:val="386872E2"/>
    <w:rsid w:val="3A9160A5"/>
    <w:rsid w:val="3AC5501C"/>
    <w:rsid w:val="3C802506"/>
    <w:rsid w:val="3C935538"/>
    <w:rsid w:val="3CB37A5E"/>
    <w:rsid w:val="3E894ADC"/>
    <w:rsid w:val="3E8B207A"/>
    <w:rsid w:val="40616830"/>
    <w:rsid w:val="40662EEC"/>
    <w:rsid w:val="414C53A0"/>
    <w:rsid w:val="41D7154B"/>
    <w:rsid w:val="420063C1"/>
    <w:rsid w:val="438F3899"/>
    <w:rsid w:val="459425B5"/>
    <w:rsid w:val="45AD626E"/>
    <w:rsid w:val="48F353CC"/>
    <w:rsid w:val="492B1432"/>
    <w:rsid w:val="49315CD4"/>
    <w:rsid w:val="49705A5A"/>
    <w:rsid w:val="49DC7A4B"/>
    <w:rsid w:val="4B494317"/>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A73E8A"/>
    <w:rsid w:val="58CA2CEE"/>
    <w:rsid w:val="5CFB5BDB"/>
    <w:rsid w:val="5D1D6D54"/>
    <w:rsid w:val="5D2B67E2"/>
    <w:rsid w:val="5D9401BF"/>
    <w:rsid w:val="5E3F7232"/>
    <w:rsid w:val="5E795F95"/>
    <w:rsid w:val="5F761FB5"/>
    <w:rsid w:val="5F902880"/>
    <w:rsid w:val="5FD614CB"/>
    <w:rsid w:val="5FDA7CFA"/>
    <w:rsid w:val="60924426"/>
    <w:rsid w:val="60A25C94"/>
    <w:rsid w:val="616544B1"/>
    <w:rsid w:val="61691FA1"/>
    <w:rsid w:val="61FE34B8"/>
    <w:rsid w:val="62CB6DF3"/>
    <w:rsid w:val="63462575"/>
    <w:rsid w:val="636B0630"/>
    <w:rsid w:val="63EE2AC7"/>
    <w:rsid w:val="672B53F3"/>
    <w:rsid w:val="6938262C"/>
    <w:rsid w:val="694A0D42"/>
    <w:rsid w:val="6AAB7712"/>
    <w:rsid w:val="6AE92831"/>
    <w:rsid w:val="6B3052FA"/>
    <w:rsid w:val="6B4967E3"/>
    <w:rsid w:val="6B702912"/>
    <w:rsid w:val="6B9729C0"/>
    <w:rsid w:val="6BFC0521"/>
    <w:rsid w:val="6C863ADA"/>
    <w:rsid w:val="6C933A77"/>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D946A0"/>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6904</Words>
  <Characters>39359</Characters>
  <Lines>327</Lines>
  <Paragraphs>92</Paragraphs>
  <TotalTime>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2025-08-15T06:14:23Z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